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84E2C" w14:textId="2606F942" w:rsidR="00254D5D" w:rsidRPr="00F542A0" w:rsidRDefault="00254D5D" w:rsidP="00CB6DA5">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F542A0">
        <w:rPr>
          <w:rFonts w:eastAsia="SimSun" w:cs="Arial"/>
          <w:sz w:val="24"/>
          <w:szCs w:val="24"/>
          <w:lang w:eastAsia="zh-CN"/>
        </w:rPr>
        <w:t>3GPP TSG-RAN WG4 Meeting #114</w:t>
      </w:r>
      <w:r>
        <w:rPr>
          <w:rFonts w:eastAsia="SimSun" w:cs="Arial"/>
          <w:sz w:val="24"/>
          <w:szCs w:val="24"/>
          <w:lang w:eastAsia="zh-CN"/>
        </w:rPr>
        <w:t>bis</w:t>
      </w:r>
      <w:r w:rsidRPr="00F542A0">
        <w:rPr>
          <w:rFonts w:eastAsia="SimSun" w:cs="Arial"/>
          <w:sz w:val="24"/>
          <w:szCs w:val="24"/>
          <w:lang w:eastAsia="zh-CN"/>
        </w:rPr>
        <w:tab/>
        <w:t>R4-25</w:t>
      </w:r>
      <w:r w:rsidR="00B76DA0">
        <w:rPr>
          <w:rFonts w:eastAsia="SimSun" w:cs="Arial"/>
          <w:sz w:val="24"/>
          <w:szCs w:val="24"/>
          <w:lang w:eastAsia="zh-CN"/>
        </w:rPr>
        <w:t>03945</w:t>
      </w:r>
    </w:p>
    <w:p w14:paraId="168BC56E" w14:textId="77777777" w:rsidR="00254D5D" w:rsidRPr="00467DC3" w:rsidRDefault="00254D5D" w:rsidP="00254D5D">
      <w:pPr>
        <w:pStyle w:val="CRCoverPage"/>
        <w:outlineLvl w:val="0"/>
        <w:rPr>
          <w:rFonts w:cs="Arial"/>
          <w:b/>
          <w:lang w:val="en-US"/>
        </w:rPr>
      </w:pPr>
      <w:r>
        <w:rPr>
          <w:rFonts w:eastAsia="SimSun" w:cs="Arial"/>
          <w:b/>
          <w:sz w:val="24"/>
          <w:szCs w:val="24"/>
          <w:lang w:eastAsia="zh-CN"/>
        </w:rPr>
        <w:t>Wuhan</w:t>
      </w:r>
      <w:r w:rsidRPr="00F542A0">
        <w:rPr>
          <w:rFonts w:eastAsia="SimSun" w:cs="Arial"/>
          <w:b/>
          <w:sz w:val="24"/>
          <w:szCs w:val="24"/>
          <w:lang w:eastAsia="zh-CN"/>
        </w:rPr>
        <w:t xml:space="preserve">, </w:t>
      </w:r>
      <w:r>
        <w:rPr>
          <w:rFonts w:eastAsia="SimSun" w:cs="Arial"/>
          <w:b/>
          <w:sz w:val="24"/>
          <w:szCs w:val="24"/>
          <w:lang w:eastAsia="zh-CN"/>
        </w:rPr>
        <w:t>Hubei, China</w:t>
      </w:r>
      <w:r w:rsidRPr="00F542A0">
        <w:rPr>
          <w:rFonts w:eastAsia="SimSun" w:cs="Arial"/>
          <w:b/>
          <w:sz w:val="24"/>
          <w:szCs w:val="24"/>
          <w:lang w:eastAsia="zh-CN"/>
        </w:rPr>
        <w:t xml:space="preserve">, </w:t>
      </w:r>
      <w:r>
        <w:rPr>
          <w:rFonts w:eastAsia="SimSun" w:cs="Arial"/>
          <w:b/>
          <w:sz w:val="24"/>
          <w:szCs w:val="24"/>
          <w:lang w:eastAsia="zh-CN"/>
        </w:rPr>
        <w:t>0</w:t>
      </w:r>
      <w:r w:rsidRPr="00F542A0">
        <w:rPr>
          <w:rFonts w:eastAsia="SimSun" w:cs="Arial"/>
          <w:b/>
          <w:sz w:val="24"/>
          <w:szCs w:val="24"/>
          <w:lang w:eastAsia="zh-CN"/>
        </w:rPr>
        <w:t>7</w:t>
      </w:r>
      <w:r w:rsidRPr="00F542A0">
        <w:rPr>
          <w:rFonts w:eastAsia="SimSun" w:cs="Arial"/>
          <w:b/>
          <w:sz w:val="24"/>
          <w:szCs w:val="24"/>
          <w:vertAlign w:val="superscript"/>
          <w:lang w:eastAsia="zh-CN"/>
        </w:rPr>
        <w:t>th</w:t>
      </w:r>
      <w:r w:rsidRPr="00F542A0">
        <w:rPr>
          <w:rFonts w:eastAsia="SimSun" w:cs="Arial"/>
          <w:b/>
          <w:sz w:val="24"/>
          <w:szCs w:val="24"/>
          <w:lang w:eastAsia="zh-CN"/>
        </w:rPr>
        <w:t xml:space="preserve"> – </w:t>
      </w:r>
      <w:r>
        <w:rPr>
          <w:rFonts w:eastAsia="SimSun" w:cs="Arial"/>
          <w:b/>
          <w:sz w:val="24"/>
          <w:szCs w:val="24"/>
          <w:lang w:eastAsia="zh-CN"/>
        </w:rPr>
        <w:t>11</w:t>
      </w:r>
      <w:r>
        <w:rPr>
          <w:rFonts w:eastAsia="SimSun" w:cs="Arial"/>
          <w:b/>
          <w:sz w:val="24"/>
          <w:szCs w:val="24"/>
          <w:vertAlign w:val="superscript"/>
          <w:lang w:eastAsia="zh-CN"/>
        </w:rPr>
        <w:t>th</w:t>
      </w:r>
      <w:r w:rsidRPr="00F542A0">
        <w:rPr>
          <w:rFonts w:eastAsia="SimSun" w:cs="Arial"/>
          <w:b/>
          <w:sz w:val="24"/>
          <w:szCs w:val="24"/>
          <w:lang w:eastAsia="zh-CN"/>
        </w:rPr>
        <w:t xml:space="preserve"> </w:t>
      </w:r>
      <w:proofErr w:type="gramStart"/>
      <w:r>
        <w:rPr>
          <w:rFonts w:eastAsia="SimSun" w:cs="Arial"/>
          <w:b/>
          <w:sz w:val="24"/>
          <w:szCs w:val="24"/>
          <w:lang w:eastAsia="zh-CN"/>
        </w:rPr>
        <w:t>April</w:t>
      </w:r>
      <w:r w:rsidRPr="00F542A0">
        <w:rPr>
          <w:rFonts w:eastAsia="SimSun" w:cs="Arial"/>
          <w:b/>
          <w:sz w:val="24"/>
          <w:szCs w:val="24"/>
          <w:lang w:eastAsia="zh-CN"/>
        </w:rPr>
        <w:t>,</w:t>
      </w:r>
      <w:proofErr w:type="gramEnd"/>
      <w:r w:rsidRPr="00F542A0">
        <w:rPr>
          <w:rFonts w:eastAsia="SimSun" w:cs="Arial"/>
          <w:b/>
          <w:sz w:val="24"/>
          <w:szCs w:val="24"/>
          <w:lang w:eastAsia="zh-CN"/>
        </w:rPr>
        <w:t xml:space="preserve"> 2025</w:t>
      </w:r>
      <w:r w:rsidRPr="00467DC3">
        <w:rPr>
          <w:rFonts w:cs="Arial"/>
          <w:noProof/>
          <w:sz w:val="24"/>
        </w:rPr>
        <w:tab/>
      </w:r>
      <w:r w:rsidRPr="00467DC3">
        <w:rPr>
          <w:rFonts w:cs="Arial"/>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7777777" w:rsidR="0097679B" w:rsidRDefault="0097679B" w:rsidP="00477660">
            <w:pPr>
              <w:pStyle w:val="CRCoverPage"/>
              <w:spacing w:after="0"/>
              <w:jc w:val="right"/>
              <w:rPr>
                <w:i/>
                <w:noProof/>
              </w:rPr>
            </w:pPr>
            <w:r>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03A02F2B" w:rsidR="0097679B" w:rsidRPr="00410371" w:rsidRDefault="0025565B" w:rsidP="00477660">
            <w:pPr>
              <w:pStyle w:val="CRCoverPage"/>
              <w:spacing w:after="0"/>
              <w:jc w:val="right"/>
              <w:rPr>
                <w:b/>
                <w:noProof/>
                <w:sz w:val="28"/>
              </w:rPr>
            </w:pPr>
            <w:fldSimple w:instr=" DOCPROPERTY  Spec#  \* MERGEFORMAT ">
              <w:r w:rsidR="0097679B" w:rsidRPr="00410371">
                <w:rPr>
                  <w:b/>
                  <w:noProof/>
                  <w:sz w:val="28"/>
                </w:rPr>
                <w:t>3</w:t>
              </w:r>
              <w:r w:rsidR="00F717DF">
                <w:rPr>
                  <w:b/>
                  <w:noProof/>
                  <w:sz w:val="28"/>
                </w:rPr>
                <w:t>8</w:t>
              </w:r>
              <w:r w:rsidR="0097679B" w:rsidRPr="00410371">
                <w:rPr>
                  <w:b/>
                  <w:noProof/>
                  <w:sz w:val="28"/>
                </w:rPr>
                <w:t>.10</w:t>
              </w:r>
            </w:fldSimple>
            <w:r w:rsidR="00502AF3">
              <w:rPr>
                <w:b/>
                <w:noProof/>
                <w:sz w:val="28"/>
              </w:rPr>
              <w:t>8</w:t>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63B144E1" w:rsidR="0097679B" w:rsidRPr="00410371" w:rsidRDefault="0025565B" w:rsidP="004C1509">
            <w:pPr>
              <w:pStyle w:val="CRCoverPage"/>
              <w:spacing w:after="0"/>
              <w:jc w:val="center"/>
              <w:rPr>
                <w:noProof/>
              </w:rPr>
            </w:pPr>
            <w:fldSimple w:instr=" DOCPROPERTY  Revision  \* MERGEFORMAT ">
              <w:r w:rsidR="004C1509" w:rsidRPr="00410371">
                <w:rPr>
                  <w:b/>
                  <w:noProof/>
                  <w:sz w:val="28"/>
                </w:rPr>
                <w:t>-</w:t>
              </w:r>
            </w:fldSimple>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25565B" w:rsidP="00477660">
            <w:pPr>
              <w:pStyle w:val="CRCoverPage"/>
              <w:spacing w:after="0"/>
              <w:jc w:val="center"/>
              <w:rPr>
                <w:b/>
                <w:noProof/>
              </w:rPr>
            </w:pPr>
            <w:fldSimple w:instr=" DOCPROPERTY  Revision  \* MERGEFORMAT ">
              <w:r w:rsidR="0097679B" w:rsidRPr="00410371">
                <w:rPr>
                  <w:b/>
                  <w:noProof/>
                  <w:sz w:val="28"/>
                </w:rPr>
                <w:t>-</w:t>
              </w:r>
            </w:fldSimple>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345AB17B" w:rsidR="0097679B" w:rsidRPr="00410371" w:rsidRDefault="0025565B" w:rsidP="00477660">
            <w:pPr>
              <w:pStyle w:val="CRCoverPage"/>
              <w:spacing w:after="0"/>
              <w:jc w:val="center"/>
              <w:rPr>
                <w:noProof/>
                <w:sz w:val="28"/>
              </w:rPr>
            </w:pPr>
            <w:fldSimple w:instr=" DOCPROPERTY  Version  \* MERGEFORMAT ">
              <w:r w:rsidR="0097679B" w:rsidRPr="00410371">
                <w:rPr>
                  <w:b/>
                  <w:noProof/>
                  <w:sz w:val="28"/>
                </w:rPr>
                <w:t>1</w:t>
              </w:r>
              <w:r>
                <w:rPr>
                  <w:b/>
                  <w:noProof/>
                  <w:sz w:val="28"/>
                </w:rPr>
                <w:t>9</w:t>
              </w:r>
              <w:r w:rsidR="0097679B" w:rsidRPr="00410371">
                <w:rPr>
                  <w:b/>
                  <w:noProof/>
                  <w:sz w:val="28"/>
                </w:rPr>
                <w:t>.</w:t>
              </w:r>
              <w:r>
                <w:rPr>
                  <w:b/>
                  <w:noProof/>
                  <w:sz w:val="28"/>
                </w:rPr>
                <w:t>0</w:t>
              </w:r>
              <w:r w:rsidR="0097679B" w:rsidRPr="00410371">
                <w:rPr>
                  <w:b/>
                  <w:noProof/>
                  <w:sz w:val="28"/>
                </w:rPr>
                <w:t>.0</w:t>
              </w:r>
            </w:fldSimple>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77777777"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51FBB68F" w:rsidR="0097679B" w:rsidRDefault="0097679B" w:rsidP="00477660">
            <w:pPr>
              <w:pStyle w:val="CRCoverPage"/>
              <w:spacing w:after="0"/>
              <w:jc w:val="center"/>
              <w:rPr>
                <w:b/>
                <w:caps/>
                <w:noProof/>
              </w:rPr>
            </w:pP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1A33F147" w:rsidR="0097679B" w:rsidRDefault="00502AF3" w:rsidP="00477660">
            <w:pPr>
              <w:pStyle w:val="CRCoverPage"/>
              <w:spacing w:after="0"/>
              <w:jc w:val="center"/>
              <w:rPr>
                <w:b/>
                <w:caps/>
                <w:noProof/>
              </w:rPr>
            </w:pPr>
            <w:r>
              <w:rPr>
                <w:b/>
                <w:caps/>
                <w:noProof/>
              </w:rPr>
              <w:t>X</w:t>
            </w: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9B" w14:paraId="5D297F04" w14:textId="77777777" w:rsidTr="00477660">
        <w:tc>
          <w:tcPr>
            <w:tcW w:w="9640" w:type="dxa"/>
            <w:gridSpan w:val="11"/>
          </w:tcPr>
          <w:p w14:paraId="52A69EDE" w14:textId="77777777" w:rsidR="0097679B" w:rsidRDefault="0097679B" w:rsidP="00477660">
            <w:pPr>
              <w:pStyle w:val="CRCoverPage"/>
              <w:spacing w:after="0"/>
              <w:rPr>
                <w:noProof/>
                <w:sz w:val="8"/>
                <w:szCs w:val="8"/>
              </w:rPr>
            </w:pPr>
          </w:p>
        </w:tc>
      </w:tr>
      <w:tr w:rsidR="0097679B" w14:paraId="35C29B3E" w14:textId="77777777" w:rsidTr="00477660">
        <w:tc>
          <w:tcPr>
            <w:tcW w:w="1843" w:type="dxa"/>
            <w:tcBorders>
              <w:top w:val="single" w:sz="4" w:space="0" w:color="auto"/>
              <w:left w:val="single" w:sz="4" w:space="0" w:color="auto"/>
            </w:tcBorders>
          </w:tcPr>
          <w:p w14:paraId="1BFAAA86" w14:textId="77777777" w:rsidR="0097679B" w:rsidRDefault="0097679B"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A9FF" w14:textId="67FAFBC1" w:rsidR="0097679B" w:rsidRDefault="0025565B" w:rsidP="00477660">
            <w:pPr>
              <w:pStyle w:val="CRCoverPage"/>
              <w:spacing w:after="0"/>
              <w:ind w:left="100"/>
              <w:rPr>
                <w:noProof/>
              </w:rPr>
            </w:pPr>
            <w:fldSimple w:instr=" DOCPROPERTY  CrTitle  \* MERGEFORMAT ">
              <w:r w:rsidR="004C1509">
                <w:t>Draft</w:t>
              </w:r>
              <w:r w:rsidR="0097679B">
                <w:t xml:space="preserve"> CR to TS 3</w:t>
              </w:r>
              <w:r w:rsidR="00744387">
                <w:t>8</w:t>
              </w:r>
              <w:r w:rsidR="0097679B">
                <w:t>.10</w:t>
              </w:r>
            </w:fldSimple>
            <w:r w:rsidR="00502AF3">
              <w:t>8</w:t>
            </w:r>
            <w:r w:rsidR="004C1509">
              <w:t xml:space="preserve"> – </w:t>
            </w:r>
            <w:r w:rsidR="00502AF3">
              <w:rPr>
                <w:lang w:val="en-US"/>
              </w:rPr>
              <w:t>Introduction of a new BS type</w:t>
            </w:r>
            <w:r w:rsidR="00AB6DD6">
              <w:rPr>
                <w:lang w:val="en-US"/>
              </w:rPr>
              <w:t xml:space="preserve"> in FR1-NTN</w:t>
            </w:r>
            <w:r w:rsidR="0035392A">
              <w:rPr>
                <w:lang w:val="en-US"/>
              </w:rPr>
              <w:t xml:space="preserve"> for the NTN Ku-bands</w:t>
            </w:r>
          </w:p>
        </w:tc>
      </w:tr>
      <w:tr w:rsidR="0097679B" w14:paraId="46D32711" w14:textId="77777777" w:rsidTr="00477660">
        <w:tc>
          <w:tcPr>
            <w:tcW w:w="1843" w:type="dxa"/>
            <w:tcBorders>
              <w:left w:val="single" w:sz="4" w:space="0" w:color="auto"/>
            </w:tcBorders>
          </w:tcPr>
          <w:p w14:paraId="05CA59E4"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3EE7346E" w14:textId="77777777" w:rsidR="0097679B" w:rsidRDefault="0097679B" w:rsidP="00477660">
            <w:pPr>
              <w:pStyle w:val="CRCoverPage"/>
              <w:spacing w:after="0"/>
              <w:rPr>
                <w:noProof/>
                <w:sz w:val="8"/>
                <w:szCs w:val="8"/>
              </w:rPr>
            </w:pPr>
          </w:p>
        </w:tc>
      </w:tr>
      <w:tr w:rsidR="0097679B" w14:paraId="44E631EA" w14:textId="77777777" w:rsidTr="00477660">
        <w:tc>
          <w:tcPr>
            <w:tcW w:w="1843" w:type="dxa"/>
            <w:tcBorders>
              <w:left w:val="single" w:sz="4" w:space="0" w:color="auto"/>
            </w:tcBorders>
          </w:tcPr>
          <w:p w14:paraId="2D8E9F7A" w14:textId="77777777" w:rsidR="0097679B" w:rsidRDefault="0097679B"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8DF2A" w14:textId="5664C87C" w:rsidR="0097679B" w:rsidRDefault="0025565B" w:rsidP="00477660">
            <w:pPr>
              <w:pStyle w:val="CRCoverPage"/>
              <w:spacing w:after="0"/>
              <w:ind w:left="100"/>
              <w:rPr>
                <w:noProof/>
              </w:rPr>
            </w:pPr>
            <w:fldSimple w:instr=" DOCPROPERTY  SourceIfWg  \* MERGEFORMAT ">
              <w:r w:rsidR="0097679B">
                <w:rPr>
                  <w:noProof/>
                </w:rPr>
                <w:t>Ericsson</w:t>
              </w:r>
            </w:fldSimple>
          </w:p>
        </w:tc>
      </w:tr>
      <w:tr w:rsidR="0097679B" w14:paraId="66A796A6" w14:textId="77777777" w:rsidTr="00477660">
        <w:tc>
          <w:tcPr>
            <w:tcW w:w="1843" w:type="dxa"/>
            <w:tcBorders>
              <w:left w:val="single" w:sz="4" w:space="0" w:color="auto"/>
            </w:tcBorders>
          </w:tcPr>
          <w:p w14:paraId="4E15A7D0" w14:textId="77777777" w:rsidR="0097679B" w:rsidRDefault="0097679B"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3AD2E" w14:textId="77777777" w:rsidR="0097679B" w:rsidRDefault="0097679B" w:rsidP="00477660">
            <w:pPr>
              <w:pStyle w:val="CRCoverPage"/>
              <w:spacing w:after="0"/>
              <w:ind w:left="100"/>
              <w:rPr>
                <w:noProof/>
              </w:rPr>
            </w:pPr>
            <w:r>
              <w:t>R4</w:t>
            </w:r>
            <w:fldSimple w:instr=" DOCPROPERTY  SourceIfTsg  \* MERGEFORMAT "/>
          </w:p>
        </w:tc>
      </w:tr>
      <w:tr w:rsidR="0097679B" w14:paraId="237C96EC" w14:textId="77777777" w:rsidTr="00477660">
        <w:tc>
          <w:tcPr>
            <w:tcW w:w="1843" w:type="dxa"/>
            <w:tcBorders>
              <w:left w:val="single" w:sz="4" w:space="0" w:color="auto"/>
            </w:tcBorders>
          </w:tcPr>
          <w:p w14:paraId="464B4F72"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5233ACE4" w14:textId="77777777" w:rsidR="0097679B" w:rsidRDefault="0097679B" w:rsidP="00477660">
            <w:pPr>
              <w:pStyle w:val="CRCoverPage"/>
              <w:spacing w:after="0"/>
              <w:rPr>
                <w:noProof/>
                <w:sz w:val="8"/>
                <w:szCs w:val="8"/>
              </w:rPr>
            </w:pPr>
          </w:p>
        </w:tc>
      </w:tr>
      <w:tr w:rsidR="0097679B" w14:paraId="3A09173A" w14:textId="77777777" w:rsidTr="00477660">
        <w:tc>
          <w:tcPr>
            <w:tcW w:w="1843" w:type="dxa"/>
            <w:tcBorders>
              <w:left w:val="single" w:sz="4" w:space="0" w:color="auto"/>
            </w:tcBorders>
          </w:tcPr>
          <w:p w14:paraId="7DB6AB61" w14:textId="77777777" w:rsidR="0097679B" w:rsidRDefault="0097679B"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3D9ABA9" w14:textId="31B3C520" w:rsidR="0097679B" w:rsidRDefault="003E1EFB" w:rsidP="00477660">
            <w:pPr>
              <w:pStyle w:val="CRCoverPage"/>
              <w:spacing w:after="0"/>
              <w:ind w:left="100"/>
              <w:rPr>
                <w:noProof/>
              </w:rPr>
            </w:pPr>
            <w:r w:rsidRPr="003E1EFB">
              <w:rPr>
                <w:noProof/>
              </w:rPr>
              <w:t>NR_NTN_Ku_bands-Core</w:t>
            </w:r>
          </w:p>
        </w:tc>
        <w:tc>
          <w:tcPr>
            <w:tcW w:w="567" w:type="dxa"/>
            <w:tcBorders>
              <w:left w:val="nil"/>
            </w:tcBorders>
          </w:tcPr>
          <w:p w14:paraId="309B6350" w14:textId="77777777" w:rsidR="0097679B" w:rsidRDefault="0097679B" w:rsidP="00477660">
            <w:pPr>
              <w:pStyle w:val="CRCoverPage"/>
              <w:spacing w:after="0"/>
              <w:ind w:right="100"/>
              <w:rPr>
                <w:noProof/>
              </w:rPr>
            </w:pPr>
          </w:p>
        </w:tc>
        <w:tc>
          <w:tcPr>
            <w:tcW w:w="1417" w:type="dxa"/>
            <w:gridSpan w:val="3"/>
            <w:tcBorders>
              <w:left w:val="nil"/>
            </w:tcBorders>
          </w:tcPr>
          <w:p w14:paraId="543DC3A3" w14:textId="77777777" w:rsidR="0097679B" w:rsidRDefault="0097679B"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71A4E" w14:textId="33E59A82" w:rsidR="0097679B" w:rsidRDefault="0057185A" w:rsidP="00477660">
            <w:pPr>
              <w:pStyle w:val="CRCoverPage"/>
              <w:spacing w:after="0"/>
              <w:ind w:left="100"/>
              <w:rPr>
                <w:noProof/>
              </w:rPr>
            </w:pPr>
            <w:r>
              <w:t>202</w:t>
            </w:r>
            <w:r w:rsidR="00AB6DD6">
              <w:t>5</w:t>
            </w:r>
            <w:r>
              <w:t>-</w:t>
            </w:r>
            <w:r w:rsidR="00AB6DD6">
              <w:t>0</w:t>
            </w:r>
            <w:r w:rsidR="00502AF3">
              <w:t>4</w:t>
            </w:r>
            <w:r>
              <w:t>-</w:t>
            </w:r>
            <w:r w:rsidR="00744387">
              <w:t>0</w:t>
            </w:r>
            <w:r w:rsidR="00502AF3">
              <w:t>7</w:t>
            </w:r>
          </w:p>
        </w:tc>
      </w:tr>
      <w:tr w:rsidR="0097679B" w14:paraId="133C3067" w14:textId="77777777" w:rsidTr="00477660">
        <w:tc>
          <w:tcPr>
            <w:tcW w:w="1843" w:type="dxa"/>
            <w:tcBorders>
              <w:left w:val="single" w:sz="4" w:space="0" w:color="auto"/>
            </w:tcBorders>
          </w:tcPr>
          <w:p w14:paraId="09CCCD56" w14:textId="77777777" w:rsidR="0097679B" w:rsidRDefault="0097679B" w:rsidP="00477660">
            <w:pPr>
              <w:pStyle w:val="CRCoverPage"/>
              <w:spacing w:after="0"/>
              <w:rPr>
                <w:b/>
                <w:i/>
                <w:noProof/>
                <w:sz w:val="8"/>
                <w:szCs w:val="8"/>
              </w:rPr>
            </w:pPr>
          </w:p>
        </w:tc>
        <w:tc>
          <w:tcPr>
            <w:tcW w:w="1986" w:type="dxa"/>
            <w:gridSpan w:val="4"/>
          </w:tcPr>
          <w:p w14:paraId="10EE17BD" w14:textId="77777777" w:rsidR="0097679B" w:rsidRDefault="0097679B" w:rsidP="00477660">
            <w:pPr>
              <w:pStyle w:val="CRCoverPage"/>
              <w:spacing w:after="0"/>
              <w:rPr>
                <w:noProof/>
                <w:sz w:val="8"/>
                <w:szCs w:val="8"/>
              </w:rPr>
            </w:pPr>
          </w:p>
        </w:tc>
        <w:tc>
          <w:tcPr>
            <w:tcW w:w="2267" w:type="dxa"/>
            <w:gridSpan w:val="2"/>
          </w:tcPr>
          <w:p w14:paraId="191169AE" w14:textId="77777777" w:rsidR="0097679B" w:rsidRDefault="0097679B" w:rsidP="00477660">
            <w:pPr>
              <w:pStyle w:val="CRCoverPage"/>
              <w:spacing w:after="0"/>
              <w:rPr>
                <w:noProof/>
                <w:sz w:val="8"/>
                <w:szCs w:val="8"/>
              </w:rPr>
            </w:pPr>
          </w:p>
        </w:tc>
        <w:tc>
          <w:tcPr>
            <w:tcW w:w="1417" w:type="dxa"/>
            <w:gridSpan w:val="3"/>
          </w:tcPr>
          <w:p w14:paraId="4C0FFEA5" w14:textId="77777777" w:rsidR="0097679B" w:rsidRDefault="0097679B" w:rsidP="00477660">
            <w:pPr>
              <w:pStyle w:val="CRCoverPage"/>
              <w:spacing w:after="0"/>
              <w:rPr>
                <w:noProof/>
                <w:sz w:val="8"/>
                <w:szCs w:val="8"/>
              </w:rPr>
            </w:pPr>
          </w:p>
        </w:tc>
        <w:tc>
          <w:tcPr>
            <w:tcW w:w="2127" w:type="dxa"/>
            <w:tcBorders>
              <w:right w:val="single" w:sz="4" w:space="0" w:color="auto"/>
            </w:tcBorders>
          </w:tcPr>
          <w:p w14:paraId="1CA8CFE4" w14:textId="77777777" w:rsidR="0097679B" w:rsidRDefault="0097679B" w:rsidP="00477660">
            <w:pPr>
              <w:pStyle w:val="CRCoverPage"/>
              <w:spacing w:after="0"/>
              <w:rPr>
                <w:noProof/>
                <w:sz w:val="8"/>
                <w:szCs w:val="8"/>
              </w:rPr>
            </w:pPr>
          </w:p>
        </w:tc>
      </w:tr>
      <w:tr w:rsidR="0097679B" w14:paraId="753002DA" w14:textId="77777777" w:rsidTr="00477660">
        <w:trPr>
          <w:cantSplit/>
        </w:trPr>
        <w:tc>
          <w:tcPr>
            <w:tcW w:w="1843" w:type="dxa"/>
            <w:tcBorders>
              <w:left w:val="single" w:sz="4" w:space="0" w:color="auto"/>
            </w:tcBorders>
          </w:tcPr>
          <w:p w14:paraId="07199957" w14:textId="77777777" w:rsidR="0097679B" w:rsidRDefault="0097679B" w:rsidP="00477660">
            <w:pPr>
              <w:pStyle w:val="CRCoverPage"/>
              <w:tabs>
                <w:tab w:val="right" w:pos="1759"/>
              </w:tabs>
              <w:spacing w:after="0"/>
              <w:rPr>
                <w:b/>
                <w:i/>
                <w:noProof/>
              </w:rPr>
            </w:pPr>
            <w:r>
              <w:rPr>
                <w:b/>
                <w:i/>
                <w:noProof/>
              </w:rPr>
              <w:t>Category:</w:t>
            </w:r>
          </w:p>
        </w:tc>
        <w:tc>
          <w:tcPr>
            <w:tcW w:w="851" w:type="dxa"/>
            <w:shd w:val="pct30" w:color="FFFF00" w:fill="auto"/>
          </w:tcPr>
          <w:p w14:paraId="7C1C61BD" w14:textId="4C05604C" w:rsidR="0097679B" w:rsidRDefault="00AB6DD6" w:rsidP="00477660">
            <w:pPr>
              <w:pStyle w:val="CRCoverPage"/>
              <w:spacing w:after="0"/>
              <w:ind w:left="100" w:right="-609"/>
              <w:rPr>
                <w:b/>
                <w:noProof/>
              </w:rPr>
            </w:pPr>
            <w:r>
              <w:t>F</w:t>
            </w:r>
          </w:p>
        </w:tc>
        <w:tc>
          <w:tcPr>
            <w:tcW w:w="3402" w:type="dxa"/>
            <w:gridSpan w:val="5"/>
            <w:tcBorders>
              <w:left w:val="nil"/>
            </w:tcBorders>
          </w:tcPr>
          <w:p w14:paraId="67DE8645" w14:textId="77777777" w:rsidR="0097679B" w:rsidRDefault="0097679B" w:rsidP="00477660">
            <w:pPr>
              <w:pStyle w:val="CRCoverPage"/>
              <w:spacing w:after="0"/>
              <w:rPr>
                <w:noProof/>
              </w:rPr>
            </w:pPr>
          </w:p>
        </w:tc>
        <w:tc>
          <w:tcPr>
            <w:tcW w:w="1417" w:type="dxa"/>
            <w:gridSpan w:val="3"/>
            <w:tcBorders>
              <w:left w:val="nil"/>
            </w:tcBorders>
          </w:tcPr>
          <w:p w14:paraId="5ED1F396" w14:textId="77777777" w:rsidR="0097679B" w:rsidRDefault="0097679B"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A9843" w14:textId="1265013F" w:rsidR="0097679B" w:rsidRDefault="0025565B" w:rsidP="00477660">
            <w:pPr>
              <w:pStyle w:val="CRCoverPage"/>
              <w:spacing w:after="0"/>
              <w:ind w:left="100"/>
              <w:rPr>
                <w:noProof/>
              </w:rPr>
            </w:pPr>
            <w:fldSimple w:instr=" DOCPROPERTY  Release  \* MERGEFORMAT ">
              <w:r w:rsidR="0097679B">
                <w:rPr>
                  <w:noProof/>
                </w:rPr>
                <w:t>Rel-1</w:t>
              </w:r>
            </w:fldSimple>
            <w:r w:rsidR="004C1509">
              <w:rPr>
                <w:noProof/>
              </w:rPr>
              <w:t>9</w:t>
            </w:r>
          </w:p>
        </w:tc>
      </w:tr>
      <w:tr w:rsidR="0097679B" w14:paraId="6DD77D36" w14:textId="77777777" w:rsidTr="00477660">
        <w:tc>
          <w:tcPr>
            <w:tcW w:w="1843" w:type="dxa"/>
            <w:tcBorders>
              <w:left w:val="single" w:sz="4" w:space="0" w:color="auto"/>
              <w:bottom w:val="single" w:sz="4" w:space="0" w:color="auto"/>
            </w:tcBorders>
          </w:tcPr>
          <w:p w14:paraId="4DEA4E18" w14:textId="77777777" w:rsidR="0097679B" w:rsidRDefault="0097679B" w:rsidP="00477660">
            <w:pPr>
              <w:pStyle w:val="CRCoverPage"/>
              <w:spacing w:after="0"/>
              <w:rPr>
                <w:b/>
                <w:i/>
                <w:noProof/>
              </w:rPr>
            </w:pPr>
          </w:p>
        </w:tc>
        <w:tc>
          <w:tcPr>
            <w:tcW w:w="4677" w:type="dxa"/>
            <w:gridSpan w:val="8"/>
            <w:tcBorders>
              <w:bottom w:val="single" w:sz="4" w:space="0" w:color="auto"/>
            </w:tcBorders>
          </w:tcPr>
          <w:p w14:paraId="30C2D3F3" w14:textId="77777777" w:rsidR="0097679B" w:rsidRDefault="0097679B"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D3F7" w14:textId="77777777" w:rsidR="0097679B" w:rsidRDefault="0097679B"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57788" w14:textId="77777777" w:rsidR="0097679B" w:rsidRPr="007C2097" w:rsidRDefault="0097679B"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79B" w14:paraId="6C6CC5A2" w14:textId="77777777" w:rsidTr="00477660">
        <w:tc>
          <w:tcPr>
            <w:tcW w:w="1843" w:type="dxa"/>
          </w:tcPr>
          <w:p w14:paraId="7EEB7487" w14:textId="77777777" w:rsidR="0097679B" w:rsidRDefault="0097679B" w:rsidP="00477660">
            <w:pPr>
              <w:pStyle w:val="CRCoverPage"/>
              <w:spacing w:after="0"/>
              <w:rPr>
                <w:b/>
                <w:i/>
                <w:noProof/>
                <w:sz w:val="8"/>
                <w:szCs w:val="8"/>
              </w:rPr>
            </w:pPr>
          </w:p>
        </w:tc>
        <w:tc>
          <w:tcPr>
            <w:tcW w:w="7797" w:type="dxa"/>
            <w:gridSpan w:val="10"/>
          </w:tcPr>
          <w:p w14:paraId="29E25F3F" w14:textId="77777777" w:rsidR="0097679B" w:rsidRDefault="0097679B" w:rsidP="00477660">
            <w:pPr>
              <w:pStyle w:val="CRCoverPage"/>
              <w:spacing w:after="0"/>
              <w:rPr>
                <w:noProof/>
                <w:sz w:val="8"/>
                <w:szCs w:val="8"/>
              </w:rPr>
            </w:pPr>
          </w:p>
        </w:tc>
      </w:tr>
      <w:tr w:rsidR="0097679B" w14:paraId="00E0117C" w14:textId="77777777" w:rsidTr="00477660">
        <w:tc>
          <w:tcPr>
            <w:tcW w:w="2694" w:type="dxa"/>
            <w:gridSpan w:val="2"/>
            <w:tcBorders>
              <w:top w:val="single" w:sz="4" w:space="0" w:color="auto"/>
              <w:left w:val="single" w:sz="4" w:space="0" w:color="auto"/>
            </w:tcBorders>
          </w:tcPr>
          <w:p w14:paraId="23E6B836" w14:textId="77777777" w:rsidR="0097679B" w:rsidRDefault="0097679B"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87A13" w14:textId="3DCEDBA4" w:rsidR="0097679B" w:rsidRDefault="00590F3D" w:rsidP="00A20A60">
            <w:pPr>
              <w:pStyle w:val="CRCoverPage"/>
              <w:tabs>
                <w:tab w:val="left" w:pos="650"/>
              </w:tabs>
              <w:spacing w:after="0"/>
              <w:rPr>
                <w:noProof/>
              </w:rPr>
            </w:pPr>
            <w:r>
              <w:rPr>
                <w:noProof/>
              </w:rPr>
              <w:t>The RF requirements</w:t>
            </w:r>
            <w:r w:rsidR="00A20A60">
              <w:rPr>
                <w:noProof/>
              </w:rPr>
              <w:tab/>
            </w:r>
            <w:r>
              <w:rPr>
                <w:noProof/>
              </w:rPr>
              <w:t xml:space="preserve">shall be consistent for NTN Ku-bands specified in FR1-NTN and FR2-NTN. </w:t>
            </w:r>
          </w:p>
        </w:tc>
      </w:tr>
      <w:tr w:rsidR="0097679B" w14:paraId="5F891148" w14:textId="77777777" w:rsidTr="00477660">
        <w:tc>
          <w:tcPr>
            <w:tcW w:w="2694" w:type="dxa"/>
            <w:gridSpan w:val="2"/>
            <w:tcBorders>
              <w:left w:val="single" w:sz="4" w:space="0" w:color="auto"/>
            </w:tcBorders>
          </w:tcPr>
          <w:p w14:paraId="2F0B68B6"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3BCDD77" w14:textId="77777777" w:rsidR="0097679B" w:rsidRDefault="0097679B" w:rsidP="00477660">
            <w:pPr>
              <w:pStyle w:val="CRCoverPage"/>
              <w:spacing w:after="0"/>
              <w:rPr>
                <w:noProof/>
                <w:sz w:val="8"/>
                <w:szCs w:val="8"/>
              </w:rPr>
            </w:pPr>
          </w:p>
        </w:tc>
      </w:tr>
      <w:tr w:rsidR="0097679B" w14:paraId="21543041" w14:textId="77777777" w:rsidTr="00477660">
        <w:tc>
          <w:tcPr>
            <w:tcW w:w="2694" w:type="dxa"/>
            <w:gridSpan w:val="2"/>
            <w:tcBorders>
              <w:left w:val="single" w:sz="4" w:space="0" w:color="auto"/>
            </w:tcBorders>
          </w:tcPr>
          <w:p w14:paraId="2868E0A8" w14:textId="77777777" w:rsidR="0097679B" w:rsidRDefault="0097679B"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A816F" w14:textId="0517BA1A" w:rsidR="0097679B" w:rsidRDefault="003F510C" w:rsidP="00194764">
            <w:pPr>
              <w:pStyle w:val="CRCoverPage"/>
              <w:spacing w:after="0"/>
              <w:rPr>
                <w:noProof/>
              </w:rPr>
            </w:pPr>
            <w:r>
              <w:rPr>
                <w:noProof/>
              </w:rPr>
              <w:t>To adress this, a new SAN type 1-</w:t>
            </w:r>
            <w:r w:rsidR="00625B47">
              <w:rPr>
                <w:noProof/>
              </w:rPr>
              <w:t>A-</w:t>
            </w:r>
            <w:r>
              <w:rPr>
                <w:noProof/>
              </w:rPr>
              <w:t>O is specified based on SAN type 2-O requirements</w:t>
            </w:r>
            <w:r w:rsidR="00194764">
              <w:rPr>
                <w:noProof/>
              </w:rPr>
              <w:t>.</w:t>
            </w:r>
          </w:p>
        </w:tc>
      </w:tr>
      <w:tr w:rsidR="0097679B" w14:paraId="4F56BAB6" w14:textId="77777777" w:rsidTr="00477660">
        <w:tc>
          <w:tcPr>
            <w:tcW w:w="2694" w:type="dxa"/>
            <w:gridSpan w:val="2"/>
            <w:tcBorders>
              <w:left w:val="single" w:sz="4" w:space="0" w:color="auto"/>
            </w:tcBorders>
          </w:tcPr>
          <w:p w14:paraId="35CBF88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D0AB88C" w14:textId="77777777" w:rsidR="0097679B" w:rsidRDefault="0097679B" w:rsidP="00477660">
            <w:pPr>
              <w:pStyle w:val="CRCoverPage"/>
              <w:spacing w:after="0"/>
              <w:rPr>
                <w:noProof/>
                <w:sz w:val="8"/>
                <w:szCs w:val="8"/>
              </w:rPr>
            </w:pPr>
          </w:p>
        </w:tc>
      </w:tr>
      <w:tr w:rsidR="00437E6B" w14:paraId="1A9EDCCC" w14:textId="77777777" w:rsidTr="00477660">
        <w:tc>
          <w:tcPr>
            <w:tcW w:w="2694" w:type="dxa"/>
            <w:gridSpan w:val="2"/>
            <w:tcBorders>
              <w:left w:val="single" w:sz="4" w:space="0" w:color="auto"/>
              <w:bottom w:val="single" w:sz="4" w:space="0" w:color="auto"/>
            </w:tcBorders>
          </w:tcPr>
          <w:p w14:paraId="4D45A8AA" w14:textId="77777777" w:rsidR="00437E6B" w:rsidRDefault="00437E6B" w:rsidP="00437E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465B7" w14:textId="5D500E69" w:rsidR="00437E6B" w:rsidRDefault="00194764" w:rsidP="00437E6B">
            <w:pPr>
              <w:pStyle w:val="CRCoverPage"/>
              <w:spacing w:after="0"/>
              <w:ind w:left="100"/>
              <w:rPr>
                <w:noProof/>
              </w:rPr>
            </w:pPr>
            <w:r>
              <w:rPr>
                <w:noProof/>
              </w:rPr>
              <w:t>The RF requirements might not be consistent for NTN Ku-bands specified in FR1-NTN and FR2-NTN.</w:t>
            </w:r>
          </w:p>
        </w:tc>
      </w:tr>
      <w:tr w:rsidR="00437E6B" w14:paraId="2D8F386D" w14:textId="77777777" w:rsidTr="00477660">
        <w:tc>
          <w:tcPr>
            <w:tcW w:w="2694" w:type="dxa"/>
            <w:gridSpan w:val="2"/>
          </w:tcPr>
          <w:p w14:paraId="5B89443E" w14:textId="77777777" w:rsidR="00437E6B" w:rsidRDefault="00437E6B" w:rsidP="00437E6B">
            <w:pPr>
              <w:pStyle w:val="CRCoverPage"/>
              <w:spacing w:after="0"/>
              <w:rPr>
                <w:b/>
                <w:i/>
                <w:noProof/>
                <w:sz w:val="8"/>
                <w:szCs w:val="8"/>
              </w:rPr>
            </w:pPr>
          </w:p>
        </w:tc>
        <w:tc>
          <w:tcPr>
            <w:tcW w:w="6946" w:type="dxa"/>
            <w:gridSpan w:val="9"/>
          </w:tcPr>
          <w:p w14:paraId="3C0BD8F6" w14:textId="77777777" w:rsidR="00437E6B" w:rsidRDefault="00437E6B" w:rsidP="00437E6B">
            <w:pPr>
              <w:pStyle w:val="CRCoverPage"/>
              <w:spacing w:after="0"/>
              <w:rPr>
                <w:noProof/>
                <w:sz w:val="8"/>
                <w:szCs w:val="8"/>
              </w:rPr>
            </w:pPr>
          </w:p>
        </w:tc>
      </w:tr>
      <w:tr w:rsidR="00437E6B" w14:paraId="11341894" w14:textId="77777777" w:rsidTr="00477660">
        <w:tc>
          <w:tcPr>
            <w:tcW w:w="2694" w:type="dxa"/>
            <w:gridSpan w:val="2"/>
            <w:tcBorders>
              <w:top w:val="single" w:sz="4" w:space="0" w:color="auto"/>
              <w:left w:val="single" w:sz="4" w:space="0" w:color="auto"/>
            </w:tcBorders>
          </w:tcPr>
          <w:p w14:paraId="6A746604" w14:textId="77777777" w:rsidR="00437E6B" w:rsidRDefault="00437E6B" w:rsidP="00437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A9F0B" w14:textId="1551E632" w:rsidR="00437E6B" w:rsidRDefault="00194764" w:rsidP="00437E6B">
            <w:pPr>
              <w:pStyle w:val="CRCoverPage"/>
              <w:spacing w:after="0"/>
              <w:ind w:left="100"/>
              <w:rPr>
                <w:noProof/>
              </w:rPr>
            </w:pPr>
            <w:r>
              <w:rPr>
                <w:noProof/>
              </w:rPr>
              <w:t xml:space="preserve">3.1, 4.3.2, 4.6, 9.2.1, 9.2.3, 9.3.1, 9.3.3, 9.4.3.4, 9.6.1.3, 9.6.2.3, 9.7.2.2, 9.7.3.4, 9.7.4.3, 9.7.5.3, 10.1, 10.3.4, 10.5.1.4, 10.6.4, 10.9.4, </w:t>
            </w:r>
          </w:p>
        </w:tc>
      </w:tr>
      <w:tr w:rsidR="00437E6B" w14:paraId="5AAB076B" w14:textId="77777777" w:rsidTr="00477660">
        <w:tc>
          <w:tcPr>
            <w:tcW w:w="2694" w:type="dxa"/>
            <w:gridSpan w:val="2"/>
            <w:tcBorders>
              <w:left w:val="single" w:sz="4" w:space="0" w:color="auto"/>
            </w:tcBorders>
          </w:tcPr>
          <w:p w14:paraId="169FA65B" w14:textId="77777777" w:rsidR="00437E6B" w:rsidRDefault="00437E6B" w:rsidP="00437E6B">
            <w:pPr>
              <w:pStyle w:val="CRCoverPage"/>
              <w:spacing w:after="0"/>
              <w:rPr>
                <w:b/>
                <w:i/>
                <w:noProof/>
                <w:sz w:val="8"/>
                <w:szCs w:val="8"/>
              </w:rPr>
            </w:pPr>
          </w:p>
        </w:tc>
        <w:tc>
          <w:tcPr>
            <w:tcW w:w="6946" w:type="dxa"/>
            <w:gridSpan w:val="9"/>
            <w:tcBorders>
              <w:right w:val="single" w:sz="4" w:space="0" w:color="auto"/>
            </w:tcBorders>
          </w:tcPr>
          <w:p w14:paraId="05BDBA91" w14:textId="77777777" w:rsidR="00437E6B" w:rsidRDefault="00437E6B" w:rsidP="00437E6B">
            <w:pPr>
              <w:pStyle w:val="CRCoverPage"/>
              <w:spacing w:after="0"/>
              <w:rPr>
                <w:noProof/>
                <w:sz w:val="8"/>
                <w:szCs w:val="8"/>
              </w:rPr>
            </w:pPr>
          </w:p>
        </w:tc>
      </w:tr>
      <w:tr w:rsidR="00437E6B" w14:paraId="36A49555" w14:textId="77777777" w:rsidTr="00477660">
        <w:tc>
          <w:tcPr>
            <w:tcW w:w="2694" w:type="dxa"/>
            <w:gridSpan w:val="2"/>
            <w:tcBorders>
              <w:left w:val="single" w:sz="4" w:space="0" w:color="auto"/>
            </w:tcBorders>
          </w:tcPr>
          <w:p w14:paraId="6E487D4B" w14:textId="77777777" w:rsidR="00437E6B" w:rsidRDefault="00437E6B" w:rsidP="00437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B95E3" w14:textId="77777777" w:rsidR="00437E6B" w:rsidRDefault="00437E6B" w:rsidP="00437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2182E" w14:textId="77777777" w:rsidR="00437E6B" w:rsidRDefault="00437E6B" w:rsidP="00437E6B">
            <w:pPr>
              <w:pStyle w:val="CRCoverPage"/>
              <w:spacing w:after="0"/>
              <w:jc w:val="center"/>
              <w:rPr>
                <w:b/>
                <w:caps/>
                <w:noProof/>
              </w:rPr>
            </w:pPr>
            <w:r>
              <w:rPr>
                <w:b/>
                <w:caps/>
                <w:noProof/>
              </w:rPr>
              <w:t>N</w:t>
            </w:r>
          </w:p>
        </w:tc>
        <w:tc>
          <w:tcPr>
            <w:tcW w:w="2977" w:type="dxa"/>
            <w:gridSpan w:val="4"/>
          </w:tcPr>
          <w:p w14:paraId="36567A26" w14:textId="77777777" w:rsidR="00437E6B" w:rsidRDefault="00437E6B" w:rsidP="00437E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8CAB0" w14:textId="77777777" w:rsidR="00437E6B" w:rsidRDefault="00437E6B" w:rsidP="00437E6B">
            <w:pPr>
              <w:pStyle w:val="CRCoverPage"/>
              <w:spacing w:after="0"/>
              <w:ind w:left="99"/>
              <w:rPr>
                <w:noProof/>
              </w:rPr>
            </w:pPr>
          </w:p>
        </w:tc>
      </w:tr>
      <w:tr w:rsidR="00437E6B" w14:paraId="69E26165" w14:textId="77777777" w:rsidTr="00477660">
        <w:tc>
          <w:tcPr>
            <w:tcW w:w="2694" w:type="dxa"/>
            <w:gridSpan w:val="2"/>
            <w:tcBorders>
              <w:left w:val="single" w:sz="4" w:space="0" w:color="auto"/>
            </w:tcBorders>
          </w:tcPr>
          <w:p w14:paraId="6301BE16" w14:textId="77777777" w:rsidR="00437E6B" w:rsidRDefault="00437E6B" w:rsidP="00437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348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9CD0D" w14:textId="77777777" w:rsidR="00437E6B" w:rsidRDefault="00437E6B" w:rsidP="00437E6B">
            <w:pPr>
              <w:pStyle w:val="CRCoverPage"/>
              <w:spacing w:after="0"/>
              <w:jc w:val="center"/>
              <w:rPr>
                <w:b/>
                <w:caps/>
                <w:noProof/>
              </w:rPr>
            </w:pPr>
            <w:r>
              <w:rPr>
                <w:b/>
                <w:caps/>
                <w:noProof/>
              </w:rPr>
              <w:t>X</w:t>
            </w:r>
          </w:p>
        </w:tc>
        <w:tc>
          <w:tcPr>
            <w:tcW w:w="2977" w:type="dxa"/>
            <w:gridSpan w:val="4"/>
          </w:tcPr>
          <w:p w14:paraId="41BC336E" w14:textId="77777777" w:rsidR="00437E6B" w:rsidRDefault="00437E6B" w:rsidP="00437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DD647" w14:textId="77777777" w:rsidR="00437E6B" w:rsidRDefault="00437E6B" w:rsidP="00437E6B">
            <w:pPr>
              <w:pStyle w:val="CRCoverPage"/>
              <w:spacing w:after="0"/>
              <w:ind w:left="99"/>
              <w:rPr>
                <w:noProof/>
              </w:rPr>
            </w:pPr>
            <w:r>
              <w:rPr>
                <w:noProof/>
              </w:rPr>
              <w:t xml:space="preserve">TS/TR ... CR ... </w:t>
            </w:r>
          </w:p>
        </w:tc>
      </w:tr>
      <w:tr w:rsidR="00437E6B" w14:paraId="7FC90BD1" w14:textId="77777777" w:rsidTr="00477660">
        <w:tc>
          <w:tcPr>
            <w:tcW w:w="2694" w:type="dxa"/>
            <w:gridSpan w:val="2"/>
            <w:tcBorders>
              <w:left w:val="single" w:sz="4" w:space="0" w:color="auto"/>
            </w:tcBorders>
          </w:tcPr>
          <w:p w14:paraId="2CBF466B" w14:textId="77777777" w:rsidR="00437E6B" w:rsidRDefault="00437E6B" w:rsidP="00437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D51D6" w14:textId="4BCCCCC3" w:rsidR="00437E6B" w:rsidRDefault="00194764" w:rsidP="00437E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945D9" w14:textId="6CF345E1" w:rsidR="00437E6B" w:rsidRDefault="00437E6B" w:rsidP="00437E6B">
            <w:pPr>
              <w:pStyle w:val="CRCoverPage"/>
              <w:spacing w:after="0"/>
              <w:jc w:val="center"/>
              <w:rPr>
                <w:b/>
                <w:caps/>
                <w:noProof/>
              </w:rPr>
            </w:pPr>
          </w:p>
        </w:tc>
        <w:tc>
          <w:tcPr>
            <w:tcW w:w="2977" w:type="dxa"/>
            <w:gridSpan w:val="4"/>
          </w:tcPr>
          <w:p w14:paraId="1D397E22" w14:textId="77777777" w:rsidR="00437E6B" w:rsidRDefault="00437E6B" w:rsidP="00437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8B232" w14:textId="6A0E0F05" w:rsidR="00437E6B" w:rsidRDefault="00F95999" w:rsidP="00437E6B">
            <w:pPr>
              <w:pStyle w:val="CRCoverPage"/>
              <w:spacing w:after="0"/>
              <w:ind w:left="99"/>
              <w:rPr>
                <w:noProof/>
              </w:rPr>
            </w:pPr>
            <w:r>
              <w:rPr>
                <w:noProof/>
              </w:rPr>
              <w:t>TS</w:t>
            </w:r>
            <w:r w:rsidR="00194764">
              <w:rPr>
                <w:noProof/>
              </w:rPr>
              <w:t xml:space="preserve"> 38.181</w:t>
            </w:r>
          </w:p>
        </w:tc>
      </w:tr>
      <w:tr w:rsidR="00437E6B" w14:paraId="544BAE51" w14:textId="77777777" w:rsidTr="00477660">
        <w:tc>
          <w:tcPr>
            <w:tcW w:w="2694" w:type="dxa"/>
            <w:gridSpan w:val="2"/>
            <w:tcBorders>
              <w:left w:val="single" w:sz="4" w:space="0" w:color="auto"/>
            </w:tcBorders>
          </w:tcPr>
          <w:p w14:paraId="5ED74118" w14:textId="77777777" w:rsidR="00437E6B" w:rsidRDefault="00437E6B" w:rsidP="00437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90C6A"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F80E" w14:textId="77777777" w:rsidR="00437E6B" w:rsidRDefault="00437E6B" w:rsidP="00437E6B">
            <w:pPr>
              <w:pStyle w:val="CRCoverPage"/>
              <w:spacing w:after="0"/>
              <w:jc w:val="center"/>
              <w:rPr>
                <w:b/>
                <w:caps/>
                <w:noProof/>
              </w:rPr>
            </w:pPr>
            <w:r>
              <w:rPr>
                <w:b/>
                <w:caps/>
                <w:noProof/>
              </w:rPr>
              <w:t>X</w:t>
            </w:r>
          </w:p>
        </w:tc>
        <w:tc>
          <w:tcPr>
            <w:tcW w:w="2977" w:type="dxa"/>
            <w:gridSpan w:val="4"/>
          </w:tcPr>
          <w:p w14:paraId="7E71F7BE" w14:textId="77777777" w:rsidR="00437E6B" w:rsidRDefault="00437E6B" w:rsidP="00437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A2FE1" w14:textId="77777777" w:rsidR="00437E6B" w:rsidRDefault="00437E6B" w:rsidP="00437E6B">
            <w:pPr>
              <w:pStyle w:val="CRCoverPage"/>
              <w:spacing w:after="0"/>
              <w:ind w:left="99"/>
              <w:rPr>
                <w:noProof/>
              </w:rPr>
            </w:pPr>
            <w:r>
              <w:rPr>
                <w:noProof/>
              </w:rPr>
              <w:t xml:space="preserve">TS/TR ... CR ... </w:t>
            </w:r>
          </w:p>
        </w:tc>
      </w:tr>
      <w:tr w:rsidR="00437E6B" w14:paraId="453E36BE" w14:textId="77777777" w:rsidTr="00477660">
        <w:tc>
          <w:tcPr>
            <w:tcW w:w="2694" w:type="dxa"/>
            <w:gridSpan w:val="2"/>
            <w:tcBorders>
              <w:left w:val="single" w:sz="4" w:space="0" w:color="auto"/>
            </w:tcBorders>
          </w:tcPr>
          <w:p w14:paraId="766B42B2" w14:textId="77777777" w:rsidR="00437E6B" w:rsidRDefault="00437E6B" w:rsidP="00437E6B">
            <w:pPr>
              <w:pStyle w:val="CRCoverPage"/>
              <w:spacing w:after="0"/>
              <w:rPr>
                <w:b/>
                <w:i/>
                <w:noProof/>
              </w:rPr>
            </w:pPr>
          </w:p>
        </w:tc>
        <w:tc>
          <w:tcPr>
            <w:tcW w:w="6946" w:type="dxa"/>
            <w:gridSpan w:val="9"/>
            <w:tcBorders>
              <w:right w:val="single" w:sz="4" w:space="0" w:color="auto"/>
            </w:tcBorders>
          </w:tcPr>
          <w:p w14:paraId="0BEAAEBD" w14:textId="77777777" w:rsidR="00437E6B" w:rsidRDefault="00437E6B" w:rsidP="00437E6B">
            <w:pPr>
              <w:pStyle w:val="CRCoverPage"/>
              <w:spacing w:after="0"/>
              <w:rPr>
                <w:noProof/>
              </w:rPr>
            </w:pPr>
          </w:p>
        </w:tc>
      </w:tr>
      <w:tr w:rsidR="00437E6B" w14:paraId="16C231C3" w14:textId="77777777" w:rsidTr="00477660">
        <w:tc>
          <w:tcPr>
            <w:tcW w:w="2694" w:type="dxa"/>
            <w:gridSpan w:val="2"/>
            <w:tcBorders>
              <w:left w:val="single" w:sz="4" w:space="0" w:color="auto"/>
              <w:bottom w:val="single" w:sz="4" w:space="0" w:color="auto"/>
            </w:tcBorders>
          </w:tcPr>
          <w:p w14:paraId="7EC6E5B2" w14:textId="77777777" w:rsidR="00437E6B" w:rsidRDefault="00437E6B" w:rsidP="00437E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6D33A" w14:textId="3A196F58" w:rsidR="00437E6B" w:rsidRDefault="00FE1D66" w:rsidP="00437E6B">
            <w:pPr>
              <w:pStyle w:val="CRCoverPage"/>
              <w:spacing w:after="0"/>
              <w:rPr>
                <w:noProof/>
              </w:rPr>
            </w:pPr>
            <w:r>
              <w:rPr>
                <w:noProof/>
              </w:rPr>
              <w:t xml:space="preserve">Note that the any other naming for this new BS type </w:t>
            </w:r>
            <w:r w:rsidR="00EC6DE6">
              <w:rPr>
                <w:noProof/>
              </w:rPr>
              <w:t>could be discussed.</w:t>
            </w:r>
          </w:p>
        </w:tc>
      </w:tr>
      <w:tr w:rsidR="00437E6B" w:rsidRPr="008863B9" w14:paraId="07689CC0" w14:textId="77777777" w:rsidTr="00477660">
        <w:tc>
          <w:tcPr>
            <w:tcW w:w="2694" w:type="dxa"/>
            <w:gridSpan w:val="2"/>
            <w:tcBorders>
              <w:top w:val="single" w:sz="4" w:space="0" w:color="auto"/>
              <w:bottom w:val="single" w:sz="4" w:space="0" w:color="auto"/>
            </w:tcBorders>
          </w:tcPr>
          <w:p w14:paraId="32FBC993" w14:textId="77777777" w:rsidR="00437E6B" w:rsidRPr="008863B9" w:rsidRDefault="00437E6B" w:rsidP="00437E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0EE0A" w14:textId="77777777" w:rsidR="00437E6B" w:rsidRPr="008863B9" w:rsidRDefault="00437E6B" w:rsidP="00437E6B">
            <w:pPr>
              <w:pStyle w:val="CRCoverPage"/>
              <w:spacing w:after="0"/>
              <w:ind w:left="100"/>
              <w:rPr>
                <w:noProof/>
                <w:sz w:val="8"/>
                <w:szCs w:val="8"/>
              </w:rPr>
            </w:pPr>
          </w:p>
        </w:tc>
      </w:tr>
      <w:tr w:rsidR="00437E6B" w14:paraId="52F3F3CD" w14:textId="77777777" w:rsidTr="00477660">
        <w:tc>
          <w:tcPr>
            <w:tcW w:w="2694" w:type="dxa"/>
            <w:gridSpan w:val="2"/>
            <w:tcBorders>
              <w:top w:val="single" w:sz="4" w:space="0" w:color="auto"/>
              <w:left w:val="single" w:sz="4" w:space="0" w:color="auto"/>
              <w:bottom w:val="single" w:sz="4" w:space="0" w:color="auto"/>
            </w:tcBorders>
          </w:tcPr>
          <w:p w14:paraId="53521E2F" w14:textId="77777777" w:rsidR="00437E6B" w:rsidRDefault="00437E6B" w:rsidP="00437E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CB67" w14:textId="77777777" w:rsidR="00437E6B" w:rsidRDefault="00437E6B" w:rsidP="00437E6B">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D42749E" w14:textId="77777777" w:rsidR="0025686D" w:rsidRDefault="0025686D" w:rsidP="0025686D">
      <w:pPr>
        <w:rPr>
          <w:i/>
          <w:color w:val="0000FF"/>
          <w:lang w:eastAsia="zh-CN"/>
        </w:rPr>
      </w:pPr>
      <w:bookmarkStart w:id="3" w:name="_Toc104310950"/>
      <w:bookmarkStart w:id="4" w:name="_Toc106126650"/>
      <w:bookmarkStart w:id="5" w:name="_Toc106176963"/>
      <w:bookmarkStart w:id="6" w:name="_Toc114242131"/>
      <w:bookmarkStart w:id="7" w:name="_Toc123044075"/>
      <w:bookmarkStart w:id="8" w:name="_Toc124157714"/>
      <w:bookmarkStart w:id="9" w:name="_Toc124259637"/>
      <w:bookmarkStart w:id="10" w:name="_Toc130584708"/>
      <w:bookmarkStart w:id="11" w:name="_Toc137464364"/>
      <w:bookmarkStart w:id="12" w:name="_Toc138884033"/>
      <w:bookmarkStart w:id="13" w:name="_Toc145643234"/>
      <w:bookmarkStart w:id="14" w:name="_Toc155472068"/>
      <w:bookmarkStart w:id="15" w:name="_Toc155776956"/>
      <w:bookmarkStart w:id="16" w:name="_Toc161668292"/>
      <w:bookmarkStart w:id="17" w:name="_Toc169713600"/>
      <w:bookmarkStart w:id="18" w:name="_Toc176445151"/>
      <w:bookmarkStart w:id="19" w:name="_Toc187246626"/>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4624576D" w14:textId="0A27CE88" w:rsidR="0025686D" w:rsidRPr="004D3578" w:rsidRDefault="0025686D" w:rsidP="0025686D">
      <w:pPr>
        <w:pStyle w:val="Heading2"/>
      </w:pPr>
      <w:r w:rsidRPr="004D3578">
        <w:t>3.1</w:t>
      </w:r>
      <w:r>
        <w:tab/>
        <w:t>Definitions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B3AC63D" w14:textId="77777777" w:rsidR="0025686D" w:rsidRDefault="0025686D" w:rsidP="0025686D">
      <w:r w:rsidRPr="00BA2440">
        <w:t>For the purposes of the present document, the terms given in 3GPP TR 21.905 [1] and the following apply. A term defined in the present document takes precedence over the definition of the same term, if any, in 3GPP TR 21.905 [1].</w:t>
      </w:r>
    </w:p>
    <w:p w14:paraId="18D4039B" w14:textId="77777777" w:rsidR="0025686D" w:rsidRPr="00BA2440" w:rsidRDefault="0025686D" w:rsidP="0025686D">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-NTN.</w:t>
      </w:r>
    </w:p>
    <w:p w14:paraId="189B0516" w14:textId="77777777" w:rsidR="0025686D" w:rsidRPr="00BA2440" w:rsidRDefault="0025686D" w:rsidP="0025686D">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Pr>
          <w:i/>
          <w:lang w:eastAsia="zh-CN"/>
        </w:rPr>
        <w:t>.</w:t>
      </w:r>
    </w:p>
    <w:p w14:paraId="0E1EE42D" w14:textId="77777777" w:rsidR="0025686D" w:rsidRPr="00BA2440" w:rsidRDefault="0025686D" w:rsidP="0025686D">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52245B41" w14:textId="77777777" w:rsidR="0025686D" w:rsidRPr="00BA2440" w:rsidRDefault="0025686D" w:rsidP="0025686D">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t>.</w:t>
      </w:r>
    </w:p>
    <w:p w14:paraId="57CD9C56" w14:textId="77777777" w:rsidR="0025686D" w:rsidRPr="00BA2440" w:rsidRDefault="0025686D" w:rsidP="0025686D">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Pr>
          <w:i/>
        </w:rPr>
        <w:t>.</w:t>
      </w:r>
    </w:p>
    <w:p w14:paraId="05F37346" w14:textId="77777777" w:rsidR="0025686D" w:rsidRPr="00BA2440" w:rsidRDefault="0025686D" w:rsidP="0025686D">
      <w:pPr>
        <w:rPr>
          <w:lang w:eastAsia="zh-CN"/>
        </w:rPr>
      </w:pPr>
      <w:r w:rsidRPr="00BA2440">
        <w:rPr>
          <w:b/>
        </w:rPr>
        <w:t>beam peak direction:</w:t>
      </w:r>
      <w:r w:rsidRPr="00BA2440">
        <w:t xml:space="preserve"> direction where the maximum EIRP is found</w:t>
      </w:r>
      <w:r>
        <w:t>.</w:t>
      </w:r>
    </w:p>
    <w:p w14:paraId="679A0AB6" w14:textId="77777777" w:rsidR="0025686D" w:rsidRPr="00BA2440" w:rsidRDefault="0025686D" w:rsidP="0025686D">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t>.</w:t>
      </w:r>
    </w:p>
    <w:p w14:paraId="1B99D07F" w14:textId="77777777" w:rsidR="0025686D" w:rsidRPr="00BA2440" w:rsidRDefault="0025686D" w:rsidP="0025686D">
      <w:pPr>
        <w:tabs>
          <w:tab w:val="left" w:pos="2448"/>
          <w:tab w:val="left" w:pos="9468"/>
        </w:tabs>
      </w:pPr>
      <w:bookmarkStart w:id="20"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76E04C95" w14:textId="77777777" w:rsidR="0025686D" w:rsidRPr="00BA2440" w:rsidRDefault="0025686D" w:rsidP="0025686D">
      <w:pPr>
        <w:rPr>
          <w:bCs/>
        </w:rPr>
      </w:pPr>
      <w:bookmarkStart w:id="21" w:name="_Hlk490252228"/>
      <w:bookmarkStart w:id="22" w:name="_Hlk494631435"/>
      <w:bookmarkEnd w:id="20"/>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Pr>
          <w:bCs/>
        </w:rPr>
        <w:t>.</w:t>
      </w:r>
      <w:r w:rsidRPr="00BA2440">
        <w:rPr>
          <w:bCs/>
        </w:rPr>
        <w:t xml:space="preserve"> </w:t>
      </w:r>
    </w:p>
    <w:p w14:paraId="15E6F607" w14:textId="77777777" w:rsidR="0025686D" w:rsidRDefault="0025686D" w:rsidP="0025686D">
      <w:pPr>
        <w:rPr>
          <w:b/>
          <w:bCs/>
        </w:rPr>
      </w:pPr>
      <w:r w:rsidRPr="008A2406">
        <w:rPr>
          <w:b/>
          <w:bCs/>
          <w:lang w:eastAsia="zh-CN"/>
        </w:rPr>
        <w:t>Enhanced channel raster</w:t>
      </w:r>
      <w:r w:rsidRPr="008A2406">
        <w:rPr>
          <w:lang w:eastAsia="zh-CN"/>
        </w:rPr>
        <w:t>: channel raster with a 10 kHz granularity in bands with a 100 kHz channel raster.</w:t>
      </w:r>
    </w:p>
    <w:p w14:paraId="587934CC" w14:textId="77777777" w:rsidR="0025686D" w:rsidRPr="00BA2440" w:rsidRDefault="0025686D" w:rsidP="0025686D">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t>.</w:t>
      </w:r>
    </w:p>
    <w:p w14:paraId="3CEB502C" w14:textId="77777777" w:rsidR="0025686D" w:rsidRPr="00BA2440" w:rsidRDefault="0025686D" w:rsidP="0025686D">
      <w:pPr>
        <w:pStyle w:val="NO"/>
      </w:pPr>
      <w:r w:rsidRPr="00BA2440">
        <w:t>NOTE:</w:t>
      </w:r>
      <w:r w:rsidRPr="00BA2440">
        <w:tab/>
        <w:t>Isotropic directivity is equal in all directions (i.e. 0 dBi).</w:t>
      </w:r>
    </w:p>
    <w:p w14:paraId="2A6F8E90" w14:textId="77777777" w:rsidR="0025686D" w:rsidRPr="00BA2440" w:rsidRDefault="0025686D" w:rsidP="0025686D">
      <w:r w:rsidRPr="00BA2440">
        <w:rPr>
          <w:b/>
        </w:rPr>
        <w:t>equivalent isotropic sensitivity:</w:t>
      </w:r>
      <w:r w:rsidRPr="00BA2440">
        <w:t xml:space="preserve"> sensitivity for an isotropic directivity device equivalent to the sensitivity of the discussed device exposed to an incoming wave from a defined AoA</w:t>
      </w:r>
      <w:r>
        <w:t>.</w:t>
      </w:r>
    </w:p>
    <w:p w14:paraId="14BCF757" w14:textId="77777777" w:rsidR="0025686D" w:rsidRPr="00BA2440" w:rsidRDefault="0025686D" w:rsidP="0025686D">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306993F5" w14:textId="77777777" w:rsidR="0025686D" w:rsidRPr="00BA2440" w:rsidRDefault="0025686D" w:rsidP="0025686D">
      <w:pPr>
        <w:pStyle w:val="NO"/>
        <w:rPr>
          <w:bCs/>
        </w:rPr>
      </w:pPr>
      <w:r w:rsidRPr="00BA2440">
        <w:t>NOTE 2:</w:t>
      </w:r>
      <w:r w:rsidRPr="00BA2440">
        <w:tab/>
        <w:t>Isotropic directivity is equal in all directions (i.e. 0 dBi).</w:t>
      </w:r>
    </w:p>
    <w:p w14:paraId="5D5DDF31" w14:textId="77777777" w:rsidR="0025686D" w:rsidRPr="00BA2440" w:rsidRDefault="0025686D" w:rsidP="0025686D">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w:t>
      </w:r>
      <w:r>
        <w:rPr>
          <w:rFonts w:eastAsia="SimSun"/>
        </w:rPr>
        <w:t>g</w:t>
      </w:r>
      <w:r w:rsidRPr="00BA2440">
        <w:rPr>
          <w:rFonts w:eastAsia="SimSun"/>
        </w:rPr>
        <w:t>ateway and satellite</w:t>
      </w:r>
      <w:r>
        <w:rPr>
          <w:rFonts w:eastAsia="SimSun"/>
        </w:rPr>
        <w:t>.</w:t>
      </w:r>
    </w:p>
    <w:p w14:paraId="754835B0" w14:textId="77777777" w:rsidR="0025686D" w:rsidRPr="00BA2440" w:rsidRDefault="0025686D" w:rsidP="0025686D">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6E408770" w14:textId="77777777" w:rsidR="0025686D" w:rsidRPr="00BA2440" w:rsidRDefault="0025686D" w:rsidP="0025686D">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3C98C01C" w14:textId="77777777" w:rsidR="0025686D" w:rsidRPr="00BA2440" w:rsidRDefault="0025686D" w:rsidP="0025686D">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B0EC5B7" w14:textId="77777777" w:rsidR="0025686D" w:rsidRPr="00BA2440" w:rsidRDefault="0025686D" w:rsidP="0025686D">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10C3EBA1" w14:textId="77777777" w:rsidR="0025686D" w:rsidRPr="00BA2440" w:rsidRDefault="0025686D" w:rsidP="0025686D">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t>.</w:t>
      </w:r>
    </w:p>
    <w:p w14:paraId="4733336A" w14:textId="77777777" w:rsidR="0025686D" w:rsidRPr="00BA2440" w:rsidRDefault="0025686D" w:rsidP="0025686D">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t>.</w:t>
      </w:r>
    </w:p>
    <w:p w14:paraId="12483EA1" w14:textId="77777777" w:rsidR="0025686D" w:rsidRPr="00BA2440" w:rsidRDefault="0025686D" w:rsidP="0025686D">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t>.</w:t>
      </w:r>
    </w:p>
    <w:p w14:paraId="78976726" w14:textId="77777777" w:rsidR="0025686D" w:rsidRPr="00BA2440" w:rsidRDefault="0025686D" w:rsidP="0025686D">
      <w:r w:rsidRPr="00BA2440">
        <w:rPr>
          <w:rFonts w:cs="v5.0.0"/>
          <w:b/>
          <w:bCs/>
        </w:rPr>
        <w:lastRenderedPageBreak/>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t>.</w:t>
      </w:r>
    </w:p>
    <w:p w14:paraId="635D13A4" w14:textId="77777777" w:rsidR="0025686D" w:rsidRPr="00BA2440" w:rsidRDefault="0025686D" w:rsidP="0025686D">
      <w:r w:rsidRPr="00BA2440">
        <w:rPr>
          <w:b/>
        </w:rPr>
        <w:t>measurement bandwidth</w:t>
      </w:r>
      <w:r w:rsidRPr="00BA2440">
        <w:t>: RF bandwidth in which an emission level is specified</w:t>
      </w:r>
      <w:r>
        <w:t>.</w:t>
      </w:r>
    </w:p>
    <w:p w14:paraId="04C757B8" w14:textId="77777777" w:rsidR="0025686D" w:rsidRPr="00BA2440" w:rsidRDefault="0025686D" w:rsidP="0025686D">
      <w:r w:rsidRPr="00BA2440">
        <w:rPr>
          <w:b/>
        </w:rPr>
        <w:t>minSENS:</w:t>
      </w:r>
      <w:r w:rsidRPr="00BA2440">
        <w:t xml:space="preserve"> the lowest declared EIS value for the OSDD's declared for OTA sensitivity requirement</w:t>
      </w:r>
      <w:r w:rsidRPr="00BA2440">
        <w:rPr>
          <w:bCs/>
        </w:rPr>
        <w:t>.</w:t>
      </w:r>
    </w:p>
    <w:p w14:paraId="6E7CD8DA" w14:textId="77777777" w:rsidR="0025686D" w:rsidRPr="00BA2440" w:rsidRDefault="0025686D" w:rsidP="0025686D">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t>.</w:t>
      </w:r>
    </w:p>
    <w:p w14:paraId="46980713" w14:textId="77777777" w:rsidR="0025686D" w:rsidRDefault="0025686D" w:rsidP="0025686D">
      <w:pPr>
        <w:tabs>
          <w:tab w:val="left" w:pos="2448"/>
          <w:tab w:val="left" w:pos="9468"/>
        </w:tabs>
        <w:rPr>
          <w:rFonts w:eastAsia="SimSun"/>
        </w:rPr>
      </w:pPr>
      <w:r w:rsidRPr="00BA2440">
        <w:rPr>
          <w:rFonts w:eastAsia="SimSun"/>
          <w:b/>
        </w:rPr>
        <w:t>minimum elevation angle</w:t>
      </w:r>
      <w:r w:rsidRPr="00BA2440">
        <w:rPr>
          <w:rFonts w:eastAsia="SimSun"/>
        </w:rPr>
        <w:t>: Minimum angle under which the satellite can be seen by a UE.</w:t>
      </w:r>
    </w:p>
    <w:p w14:paraId="515442B0" w14:textId="77777777" w:rsidR="0025686D" w:rsidRPr="00BA2440" w:rsidRDefault="0025686D" w:rsidP="0025686D">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288F2B29" w14:textId="77777777" w:rsidR="0025686D" w:rsidRPr="00BA2440" w:rsidRDefault="0025686D" w:rsidP="0025686D">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177799D7" w14:textId="77777777" w:rsidR="0025686D" w:rsidRPr="00BA2440" w:rsidRDefault="0025686D" w:rsidP="0025686D">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Pr>
          <w:rFonts w:cs="v5.0.0"/>
        </w:rPr>
        <w:t>.</w:t>
      </w:r>
    </w:p>
    <w:p w14:paraId="62558DB1" w14:textId="77777777" w:rsidR="0025686D" w:rsidRPr="00BA2440" w:rsidRDefault="0025686D" w:rsidP="0025686D">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0729AF2C" w14:textId="77777777" w:rsidR="0025686D" w:rsidRPr="00BA2440" w:rsidRDefault="0025686D" w:rsidP="0025686D">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t>.</w:t>
      </w:r>
    </w:p>
    <w:p w14:paraId="6531E5BA" w14:textId="77777777" w:rsidR="0025686D" w:rsidRPr="00BA2440" w:rsidRDefault="0025686D" w:rsidP="0025686D">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Pr>
          <w:i/>
        </w:rPr>
        <w:t>.</w:t>
      </w:r>
    </w:p>
    <w:p w14:paraId="4646F9FF" w14:textId="77777777" w:rsidR="0025686D" w:rsidRPr="00BA2440" w:rsidRDefault="0025686D" w:rsidP="0025686D">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21"/>
    <w:bookmarkEnd w:id="22"/>
    <w:p w14:paraId="2BF174EB" w14:textId="77777777" w:rsidR="0025686D" w:rsidRPr="00BA2440" w:rsidRDefault="0025686D" w:rsidP="0025686D">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t xml:space="preserve"> gain is optimized for that AoA.</w:t>
      </w:r>
    </w:p>
    <w:p w14:paraId="691F2792" w14:textId="77777777" w:rsidR="0025686D" w:rsidRPr="00BA2440" w:rsidRDefault="0025686D" w:rsidP="0025686D">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6B3E01D3" w14:textId="77777777" w:rsidR="0025686D" w:rsidRPr="00BA2440" w:rsidRDefault="0025686D" w:rsidP="0025686D">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Pr>
          <w:lang w:eastAsia="zh-CN"/>
        </w:rPr>
        <w:t>.</w:t>
      </w:r>
    </w:p>
    <w:p w14:paraId="44D8EA2C" w14:textId="77777777" w:rsidR="0025686D" w:rsidRPr="00BA2440" w:rsidRDefault="0025686D" w:rsidP="0025686D">
      <w:pPr>
        <w:pStyle w:val="NO"/>
        <w:rPr>
          <w:lang w:eastAsia="zh-CN"/>
        </w:rPr>
      </w:pPr>
      <w:r w:rsidRPr="00BA2440">
        <w:rPr>
          <w:lang w:eastAsia="zh-CN"/>
        </w:rPr>
        <w:t>NOTE:</w:t>
      </w:r>
      <w:r w:rsidRPr="00BA2440">
        <w:rPr>
          <w:lang w:eastAsia="zh-CN"/>
        </w:rPr>
        <w:tab/>
        <w:t>All the directions apply to all the EIS values in an OSDD.</w:t>
      </w:r>
    </w:p>
    <w:p w14:paraId="509C70D3" w14:textId="77777777" w:rsidR="0025686D" w:rsidRPr="00BA2440" w:rsidRDefault="0025686D" w:rsidP="0025686D">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Pr>
          <w:lang w:eastAsia="sv-SE"/>
        </w:rPr>
        <w:t>.</w:t>
      </w:r>
    </w:p>
    <w:p w14:paraId="1CA13C80" w14:textId="77777777" w:rsidR="0025686D" w:rsidRPr="00BA2440" w:rsidRDefault="0025686D" w:rsidP="0025686D">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Pr>
          <w:lang w:eastAsia="sv-SE"/>
        </w:rPr>
        <w:t>.</w:t>
      </w:r>
    </w:p>
    <w:p w14:paraId="709AB8EA" w14:textId="77777777" w:rsidR="0025686D" w:rsidRPr="00BA2440" w:rsidRDefault="0025686D" w:rsidP="0025686D">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Pr>
          <w:lang w:eastAsia="sv-SE"/>
        </w:rPr>
        <w:t>.</w:t>
      </w:r>
    </w:p>
    <w:p w14:paraId="7AB4CE9B" w14:textId="77777777" w:rsidR="0025686D" w:rsidRPr="00BA2440" w:rsidRDefault="0025686D" w:rsidP="0025686D">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Pr>
          <w:bCs/>
        </w:rPr>
        <w:t>.</w:t>
      </w:r>
    </w:p>
    <w:p w14:paraId="05671C34" w14:textId="77777777" w:rsidR="0025686D" w:rsidRPr="00BA2440" w:rsidRDefault="0025686D" w:rsidP="0025686D">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Pr>
          <w:i/>
          <w:lang w:eastAsia="ja-JP"/>
        </w:rPr>
        <w:t>.</w:t>
      </w:r>
    </w:p>
    <w:p w14:paraId="5FB1AF29" w14:textId="77777777" w:rsidR="0025686D" w:rsidRPr="00BA2440" w:rsidRDefault="0025686D" w:rsidP="0025686D">
      <w:bookmarkStart w:id="23"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t>.</w:t>
      </w:r>
    </w:p>
    <w:p w14:paraId="3E99A18B" w14:textId="77777777" w:rsidR="0025686D" w:rsidRPr="00BA2440" w:rsidRDefault="0025686D" w:rsidP="0025686D">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Pr>
          <w:rFonts w:cs="v5.0.0"/>
          <w:i/>
          <w:snapToGrid w:val="0"/>
        </w:rPr>
        <w:t>.</w:t>
      </w:r>
    </w:p>
    <w:p w14:paraId="26D72FAF" w14:textId="77777777" w:rsidR="0025686D" w:rsidRPr="00BA2440" w:rsidRDefault="0025686D" w:rsidP="0025686D">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t>.</w:t>
      </w:r>
    </w:p>
    <w:p w14:paraId="284D0C6A" w14:textId="77777777" w:rsidR="0025686D" w:rsidRPr="00BA2440" w:rsidRDefault="0025686D" w:rsidP="0025686D">
      <w:pPr>
        <w:rPr>
          <w:rFonts w:cs="v5.0.0"/>
          <w:snapToGrid w:val="0"/>
        </w:rPr>
      </w:pPr>
      <w:r w:rsidRPr="00BA2440">
        <w:rPr>
          <w:b/>
        </w:rPr>
        <w:lastRenderedPageBreak/>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Pr>
          <w:rFonts w:cs="v5.0.0"/>
          <w:i/>
          <w:snapToGrid w:val="0"/>
        </w:rPr>
        <w:t>.</w:t>
      </w:r>
    </w:p>
    <w:bookmarkEnd w:id="23"/>
    <w:p w14:paraId="2EE20F0F" w14:textId="77777777" w:rsidR="0025686D" w:rsidRPr="00BA2440" w:rsidRDefault="0025686D" w:rsidP="0025686D">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Pr>
          <w:bCs/>
          <w:i/>
          <w:lang w:eastAsia="zh-CN"/>
        </w:rPr>
        <w:t>.</w:t>
      </w:r>
    </w:p>
    <w:p w14:paraId="3168700B" w14:textId="77777777" w:rsidR="0025686D" w:rsidRPr="00BA2440" w:rsidRDefault="0025686D" w:rsidP="0025686D">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Pr>
          <w:i/>
        </w:rPr>
        <w:t>.</w:t>
      </w:r>
    </w:p>
    <w:p w14:paraId="0E9F1550" w14:textId="77777777" w:rsidR="0025686D" w:rsidRPr="00BA2440" w:rsidRDefault="0025686D" w:rsidP="0025686D">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t>.</w:t>
      </w:r>
    </w:p>
    <w:p w14:paraId="08016433" w14:textId="77777777" w:rsidR="0025686D" w:rsidRPr="00BA2440" w:rsidRDefault="0025686D" w:rsidP="0025686D">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Pr>
          <w:bCs/>
          <w:i/>
          <w:lang w:eastAsia="zh-CN"/>
        </w:rPr>
        <w:t>.</w:t>
      </w:r>
    </w:p>
    <w:p w14:paraId="386DAC9A" w14:textId="77777777" w:rsidR="0025686D" w:rsidRPr="00BA2440" w:rsidRDefault="0025686D" w:rsidP="0025686D">
      <w:pPr>
        <w:rPr>
          <w:rFonts w:cs="Arial"/>
          <w:szCs w:val="18"/>
          <w:lang w:eastAsia="ja-JP"/>
        </w:rPr>
      </w:pPr>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2837300" w14:textId="77777777" w:rsidR="0025686D" w:rsidRPr="00BA2440" w:rsidRDefault="0025686D" w:rsidP="0025686D">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Pr>
          <w:i/>
          <w:lang w:eastAsia="sv-SE"/>
        </w:rPr>
        <w:t>.</w:t>
      </w:r>
    </w:p>
    <w:p w14:paraId="67DFA5C8" w14:textId="77777777" w:rsidR="0025686D" w:rsidRPr="00BA2440" w:rsidRDefault="0025686D" w:rsidP="0025686D">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09E7E13F" w14:textId="77777777" w:rsidR="0025686D" w:rsidRPr="00BA2440" w:rsidRDefault="0025686D" w:rsidP="0025686D">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1FB8DD78" w14:textId="77777777" w:rsidR="0025686D" w:rsidRPr="00F300B4" w:rsidRDefault="0025686D" w:rsidP="0025686D">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1215052F" w14:textId="77777777" w:rsidR="0025686D" w:rsidRPr="00BA2440" w:rsidRDefault="0025686D" w:rsidP="0025686D">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4B74A594" w14:textId="77777777" w:rsidR="0025686D" w:rsidRPr="00BA2440" w:rsidRDefault="0025686D" w:rsidP="0025686D">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5500FFDF" w14:textId="77777777" w:rsidR="0025686D" w:rsidRDefault="0025686D" w:rsidP="0025686D">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2264F770" w14:textId="77777777" w:rsidR="0025686D" w:rsidRPr="00B81D7F" w:rsidRDefault="0025686D" w:rsidP="0025686D">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16754CF8" w14:textId="77777777" w:rsidR="0025686D" w:rsidRPr="00BA2440" w:rsidRDefault="0025686D" w:rsidP="0025686D">
      <w:r w:rsidRPr="00BA2440">
        <w:rPr>
          <w:b/>
        </w:rPr>
        <w:t>SAN type 1-H:</w:t>
      </w:r>
      <w:r w:rsidRPr="00BA2440">
        <w:t xml:space="preserve"> </w:t>
      </w:r>
      <w:r w:rsidRPr="00BA2440">
        <w:tab/>
        <w:t>Satellite Access Node operating at FR1</w:t>
      </w:r>
      <w:r>
        <w:t>-NTN</w:t>
      </w:r>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14:paraId="2D16924C" w14:textId="77777777" w:rsidR="0025686D" w:rsidRDefault="0025686D" w:rsidP="0025686D">
      <w:pPr>
        <w:rPr>
          <w:ins w:id="24" w:author="Dominique Everaere" w:date="2025-03-24T18:16:00Z"/>
        </w:rPr>
      </w:pPr>
      <w:r w:rsidRPr="00BA2440">
        <w:rPr>
          <w:b/>
        </w:rPr>
        <w:t>SAN type 1-O:</w:t>
      </w:r>
      <w:r w:rsidRPr="00BA2440">
        <w:t xml:space="preserve"> </w:t>
      </w:r>
      <w:r w:rsidRPr="00BA2440">
        <w:tab/>
        <w:t>Satellite Access Node operating at FR1</w:t>
      </w:r>
      <w:r>
        <w:t>-NTN</w:t>
      </w:r>
      <w:r w:rsidRPr="00BA2440">
        <w:t xml:space="preserve"> with a requirement set consisting only of OTA requirements defined at the RIB</w:t>
      </w:r>
      <w:r>
        <w:t>.</w:t>
      </w:r>
    </w:p>
    <w:p w14:paraId="26AF71FE" w14:textId="2A108287" w:rsidR="000A22C2" w:rsidRPr="00BA2440" w:rsidRDefault="000A22C2" w:rsidP="0025686D">
      <w:ins w:id="25" w:author="Dominique Everaere" w:date="2025-03-24T18:16:00Z">
        <w:r w:rsidRPr="00BA2440">
          <w:rPr>
            <w:b/>
          </w:rPr>
          <w:t xml:space="preserve">SAN type </w:t>
        </w:r>
      </w:ins>
      <w:ins w:id="26" w:author="Dominique Everaere" w:date="2025-03-24T18:17:00Z">
        <w:r>
          <w:rPr>
            <w:b/>
          </w:rPr>
          <w:t>1</w:t>
        </w:r>
      </w:ins>
      <w:ins w:id="27" w:author="Dominique Everaere" w:date="2025-03-24T18:16:00Z">
        <w:r w:rsidRPr="00BA2440">
          <w:rPr>
            <w:b/>
          </w:rPr>
          <w:t>-</w:t>
        </w:r>
      </w:ins>
      <w:ins w:id="28" w:author="Dominique Everaere" w:date="2025-03-27T18:03:00Z">
        <w:r w:rsidR="00625B47">
          <w:rPr>
            <w:b/>
          </w:rPr>
          <w:t>A-</w:t>
        </w:r>
      </w:ins>
      <w:ins w:id="29" w:author="Dominique Everaere" w:date="2025-03-24T18:16:00Z">
        <w:r w:rsidRPr="00BA2440">
          <w:rPr>
            <w:b/>
          </w:rPr>
          <w:t>O:</w:t>
        </w:r>
        <w:r w:rsidRPr="00BA2440">
          <w:t xml:space="preserve"> </w:t>
        </w:r>
        <w:r w:rsidRPr="00BA2440">
          <w:tab/>
          <w:t>Satellite Access Node operating at FR1</w:t>
        </w:r>
        <w:r>
          <w:t>-NTN</w:t>
        </w:r>
        <w:r w:rsidRPr="00BA2440">
          <w:t xml:space="preserve"> </w:t>
        </w:r>
      </w:ins>
      <w:ins w:id="30" w:author="Dominique Everaere" w:date="2025-03-24T18:17:00Z">
        <w:r w:rsidR="004020F8">
          <w:t>in NTN bands n24</w:t>
        </w:r>
      </w:ins>
      <w:ins w:id="31" w:author="Dominique Everaere" w:date="2025-03-24T18:19:00Z">
        <w:r w:rsidR="00101840">
          <w:t>7</w:t>
        </w:r>
      </w:ins>
      <w:ins w:id="32" w:author="Dominique Everaere" w:date="2025-03-24T18:17:00Z">
        <w:r w:rsidR="004020F8">
          <w:t xml:space="preserve"> and n24</w:t>
        </w:r>
      </w:ins>
      <w:ins w:id="33" w:author="Dominique Everaere" w:date="2025-03-24T18:19:00Z">
        <w:r w:rsidR="00101840">
          <w:t>8</w:t>
        </w:r>
      </w:ins>
      <w:ins w:id="34" w:author="Dominique Everaere" w:date="2025-03-24T18:17:00Z">
        <w:r w:rsidR="004020F8">
          <w:t xml:space="preserve"> </w:t>
        </w:r>
      </w:ins>
      <w:ins w:id="35" w:author="Dominique Everaere" w:date="2025-03-24T18:16:00Z">
        <w:r w:rsidRPr="00BA2440">
          <w:t>with a requirement set consisting only of OTA requirements defined at the RIB</w:t>
        </w:r>
        <w:r>
          <w:t>.</w:t>
        </w:r>
      </w:ins>
    </w:p>
    <w:p w14:paraId="55F73D08" w14:textId="77777777" w:rsidR="0025686D" w:rsidRPr="00427923" w:rsidRDefault="0025686D" w:rsidP="0025686D">
      <w:pPr>
        <w:rPr>
          <w:rFonts w:eastAsia="SimSun"/>
          <w:b/>
          <w:bCs/>
        </w:rPr>
      </w:pPr>
      <w:r w:rsidRPr="00FE5EA1">
        <w:rPr>
          <w:b/>
          <w:bCs/>
        </w:rPr>
        <w:t>SAN total assigned bandwidth</w:t>
      </w:r>
      <w:r>
        <w:rPr>
          <w:rFonts w:eastAsia="SimSun"/>
          <w:b/>
          <w:bCs/>
        </w:rPr>
        <w:t xml:space="preserve">: </w:t>
      </w:r>
      <w:r w:rsidRPr="00FE5EA1">
        <w:rPr>
          <w:rFonts w:eastAsia="SimSun"/>
        </w:rPr>
        <w:t xml:space="preserve">Bandwidth of the total assigned </w:t>
      </w:r>
      <w:r>
        <w:rPr>
          <w:rFonts w:eastAsia="SimSun"/>
        </w:rPr>
        <w:t xml:space="preserve">band (frequencies range) </w:t>
      </w:r>
      <w:r w:rsidRPr="00FE5EA1">
        <w:rPr>
          <w:rFonts w:eastAsia="SimSun"/>
        </w:rPr>
        <w:t>as defined in SM.1541-6</w:t>
      </w:r>
      <w:r w:rsidRPr="002B6D3D">
        <w:rPr>
          <w:rFonts w:eastAsia="SimSun"/>
        </w:rPr>
        <w:t xml:space="preserve"> [9]</w:t>
      </w:r>
      <w:r>
        <w:rPr>
          <w:rFonts w:eastAsia="SimSun"/>
        </w:rPr>
        <w:t>.</w:t>
      </w:r>
    </w:p>
    <w:p w14:paraId="08ED4A6E" w14:textId="77777777" w:rsidR="0025686D" w:rsidRDefault="0025686D" w:rsidP="0025686D">
      <w:pPr>
        <w:rPr>
          <w:rFonts w:eastAsia="SimSun"/>
          <w:bCs/>
        </w:rPr>
      </w:pPr>
      <w:r>
        <w:rPr>
          <w:rFonts w:eastAsia="SimSun"/>
          <w:b/>
        </w:rPr>
        <w:t>SAN transponder bandwidth:</w:t>
      </w:r>
      <w:r w:rsidRPr="00FE5EA1">
        <w:rPr>
          <w:rFonts w:eastAsia="SimSun"/>
          <w:bCs/>
        </w:rPr>
        <w:t xml:space="preserve"> </w:t>
      </w:r>
      <w:r>
        <w:rPr>
          <w:rFonts w:eastAsia="SimSun"/>
          <w:bCs/>
        </w:rPr>
        <w:t xml:space="preserve">Total </w:t>
      </w:r>
      <w:r w:rsidRPr="00FE5EA1">
        <w:rPr>
          <w:rFonts w:eastAsia="SimSun"/>
          <w:bCs/>
        </w:rPr>
        <w:t xml:space="preserve">bandwidth </w:t>
      </w:r>
      <w:r>
        <w:rPr>
          <w:rFonts w:eastAsia="SimSun"/>
          <w:bCs/>
        </w:rPr>
        <w:t xml:space="preserve">of the carrier(s) in operation </w:t>
      </w:r>
      <w:r w:rsidRPr="00FE5EA1">
        <w:rPr>
          <w:rFonts w:eastAsia="SimSun"/>
          <w:bCs/>
        </w:rPr>
        <w:t xml:space="preserve">by </w:t>
      </w:r>
      <w:r>
        <w:rPr>
          <w:rFonts w:eastAsia="SimSun"/>
          <w:bCs/>
        </w:rPr>
        <w:t>one</w:t>
      </w:r>
      <w:r w:rsidRPr="00FE5EA1">
        <w:rPr>
          <w:rFonts w:eastAsia="SimSun"/>
          <w:bCs/>
        </w:rPr>
        <w:t xml:space="preserve"> SAN transponder</w:t>
      </w:r>
      <w:r>
        <w:rPr>
          <w:rFonts w:eastAsia="SimSun"/>
          <w:bCs/>
        </w:rPr>
        <w:t>.</w:t>
      </w:r>
    </w:p>
    <w:p w14:paraId="124D0E5E" w14:textId="77777777" w:rsidR="0025686D" w:rsidRDefault="0025686D" w:rsidP="0025686D">
      <w:pPr>
        <w:pStyle w:val="NO"/>
        <w:ind w:hanging="567"/>
      </w:pPr>
      <w:r>
        <w:t xml:space="preserve">NOTE: When the SAN transponder operates one carrier only, the SAN transponder bandwidth is equal to the SAN channel bandwidth of this carrier. </w:t>
      </w:r>
    </w:p>
    <w:p w14:paraId="312CECAA" w14:textId="77777777" w:rsidR="0025686D" w:rsidRDefault="0025686D" w:rsidP="0025686D">
      <w:pPr>
        <w:rPr>
          <w:rFonts w:eastAsia="SimSun"/>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237FF84C" w14:textId="77777777" w:rsidR="0025686D" w:rsidRPr="00BA2440" w:rsidRDefault="0025686D" w:rsidP="0025686D">
      <w:pPr>
        <w:rPr>
          <w:rFonts w:eastAsia="SimSun"/>
        </w:rPr>
      </w:pPr>
      <w:r w:rsidRPr="00BA2440">
        <w:rPr>
          <w:rFonts w:eastAsia="SimSun"/>
          <w:b/>
        </w:rPr>
        <w:t xml:space="preserve">satellite: </w:t>
      </w:r>
      <w:r w:rsidRPr="00BA2440">
        <w:rPr>
          <w:rFonts w:eastAsia="SimSun"/>
        </w:rPr>
        <w:t xml:space="preserve">A space-borne vehicle </w:t>
      </w:r>
      <w:r w:rsidRPr="00CC7BAA">
        <w:rPr>
          <w:rFonts w:eastAsia="SimSun"/>
        </w:rPr>
        <w:t xml:space="preserve">embarking a </w:t>
      </w:r>
      <w:bookmarkStart w:id="36" w:name="_Hlk166103054"/>
      <w:bookmarkStart w:id="37" w:name="_Hlk167379653"/>
      <w:r w:rsidRPr="00CC7BAA">
        <w:rPr>
          <w:rFonts w:eastAsia="SimSun"/>
        </w:rPr>
        <w:t>transparent</w:t>
      </w:r>
      <w:bookmarkEnd w:id="36"/>
      <w:r w:rsidRPr="00CC7BAA">
        <w:rPr>
          <w:rFonts w:eastAsia="SimSun"/>
        </w:rPr>
        <w:t xml:space="preserve"> </w:t>
      </w:r>
      <w:bookmarkEnd w:id="37"/>
      <w:r w:rsidRPr="00BA2440">
        <w:rPr>
          <w:rFonts w:eastAsia="SimSun"/>
        </w:rPr>
        <w:t xml:space="preserve"> payload</w:t>
      </w:r>
      <w:r>
        <w:rPr>
          <w:rFonts w:eastAsia="SimSun"/>
        </w:rPr>
        <w:t>,</w:t>
      </w:r>
      <w:r w:rsidRPr="00BA2440">
        <w:rPr>
          <w:rFonts w:eastAsia="SimSun"/>
        </w:rPr>
        <w:t xml:space="preserve"> or a regenerative payload telecommunication transmitter, placed into Low-Earth Orbit (LEO) or Geostationary Earth Orbit (GEO). </w:t>
      </w:r>
    </w:p>
    <w:p w14:paraId="7F653A78" w14:textId="77777777" w:rsidR="0025686D" w:rsidRDefault="0025686D" w:rsidP="0025686D">
      <w:pPr>
        <w:tabs>
          <w:tab w:val="left" w:pos="2448"/>
          <w:tab w:val="left" w:pos="9468"/>
        </w:tabs>
      </w:pPr>
      <w:r>
        <w:rPr>
          <w:b/>
          <w:bCs/>
        </w:rPr>
        <w:t>Satellite Access Node</w:t>
      </w:r>
      <w:r>
        <w:t xml:space="preserve">: </w:t>
      </w:r>
      <w:bookmarkStart w:id="38" w:name="_Hlk166103126"/>
      <w:r>
        <w:t xml:space="preserve">node providing NR user plane and control plane protocol terminations towards NTN satellite capable UE, and connected via the NG interface to the 5GC. It encompasses a transparent  payload on board a NTN platform, with </w:t>
      </w:r>
      <w:r w:rsidRPr="001A7B35">
        <w:rPr>
          <w:rFonts w:eastAsia="SimSun"/>
        </w:rPr>
        <w:t>satellite-</w:t>
      </w:r>
      <w:r>
        <w:t>gateway and gNB functions.</w:t>
      </w:r>
      <w:bookmarkEnd w:id="38"/>
    </w:p>
    <w:p w14:paraId="69811D01" w14:textId="77777777" w:rsidR="0025686D" w:rsidRDefault="0025686D" w:rsidP="0025686D">
      <w:pPr>
        <w:rPr>
          <w:rFonts w:eastAsia="SimSun"/>
        </w:rPr>
      </w:pPr>
      <w:r>
        <w:rPr>
          <w:rFonts w:eastAsia="SimSun"/>
          <w:b/>
        </w:rPr>
        <w:lastRenderedPageBreak/>
        <w:t>satellite</w:t>
      </w:r>
      <w:r w:rsidRPr="00BA2440">
        <w:rPr>
          <w:rFonts w:eastAsia="SimSun"/>
          <w:b/>
        </w:rPr>
        <w:t xml:space="preserve">-gateway: </w:t>
      </w:r>
      <w:r w:rsidRPr="00BA2440">
        <w:rPr>
          <w:rFonts w:eastAsia="SimSun"/>
        </w:rPr>
        <w:t>An earth station or gateway is located at the surface of Earth, and providing sufficient RF power and RF sensitivity for accessing to the satellite.</w:t>
      </w:r>
    </w:p>
    <w:p w14:paraId="1942A2AE" w14:textId="77777777" w:rsidR="0025686D" w:rsidRPr="00BA2440" w:rsidRDefault="0025686D" w:rsidP="0025686D">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Pr>
          <w:bCs/>
          <w:lang w:eastAsia="zh-CN"/>
        </w:rPr>
        <w:t>.</w:t>
      </w:r>
    </w:p>
    <w:p w14:paraId="2C67B598" w14:textId="77777777" w:rsidR="0025686D" w:rsidRPr="00BA2440" w:rsidRDefault="0025686D" w:rsidP="0025686D">
      <w:r w:rsidRPr="00BA2440">
        <w:rPr>
          <w:b/>
        </w:rPr>
        <w:t>TAB connector:</w:t>
      </w:r>
      <w:r w:rsidRPr="00BA2440">
        <w:t xml:space="preserve"> </w:t>
      </w:r>
      <w:r w:rsidRPr="00BA2440">
        <w:rPr>
          <w:i/>
        </w:rPr>
        <w:t>transceiver array boundary</w:t>
      </w:r>
      <w:r w:rsidRPr="00BA2440">
        <w:t xml:space="preserve"> connector</w:t>
      </w:r>
      <w:r>
        <w:t>.</w:t>
      </w:r>
    </w:p>
    <w:p w14:paraId="21AE4D88" w14:textId="77777777" w:rsidR="0025686D" w:rsidRPr="00BA2440" w:rsidRDefault="0025686D" w:rsidP="0025686D">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Pr>
          <w:rFonts w:eastAsia="SimSun" w:cs="v5.0.0"/>
          <w:bCs/>
        </w:rPr>
        <w:t>.</w:t>
      </w:r>
    </w:p>
    <w:p w14:paraId="36E10E8F" w14:textId="77777777" w:rsidR="0025686D" w:rsidRPr="00BA2440" w:rsidRDefault="0025686D" w:rsidP="0025686D">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Pr>
          <w:rFonts w:eastAsia="SimSun"/>
        </w:rPr>
        <w:t>.</w:t>
      </w:r>
    </w:p>
    <w:p w14:paraId="72F8479B" w14:textId="77777777" w:rsidR="0025686D" w:rsidRPr="00BA2440" w:rsidRDefault="0025686D" w:rsidP="0025686D">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Pr>
          <w:lang w:eastAsia="zh-CN"/>
        </w:rPr>
        <w:t>.</w:t>
      </w:r>
    </w:p>
    <w:p w14:paraId="39E00656" w14:textId="77777777" w:rsidR="0025686D" w:rsidRPr="00BA2440" w:rsidRDefault="0025686D" w:rsidP="0025686D">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Pr>
          <w:lang w:eastAsia="zh-CN"/>
        </w:rPr>
        <w:t>.</w:t>
      </w:r>
    </w:p>
    <w:p w14:paraId="0D39375F" w14:textId="5F7EBC36" w:rsidR="0025686D" w:rsidRDefault="0025686D" w:rsidP="0025686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F6A9008" w14:textId="77777777" w:rsidR="0025686D" w:rsidRDefault="0025686D" w:rsidP="00134056">
      <w:pPr>
        <w:rPr>
          <w:i/>
          <w:color w:val="0000FF"/>
          <w:lang w:eastAsia="zh-CN"/>
        </w:rPr>
      </w:pPr>
    </w:p>
    <w:p w14:paraId="46C7D27E" w14:textId="40426D5E" w:rsidR="002A35AD"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38FDF44" w14:textId="5C045979" w:rsidR="00ED234B" w:rsidRPr="00D01BE2" w:rsidRDefault="00ED234B" w:rsidP="00ED234B">
      <w:pPr>
        <w:pStyle w:val="Heading3"/>
      </w:pPr>
      <w:bookmarkStart w:id="39" w:name="_Toc104310958"/>
      <w:bookmarkStart w:id="40" w:name="_Toc106126658"/>
      <w:bookmarkStart w:id="41" w:name="_Toc106176971"/>
      <w:bookmarkStart w:id="42" w:name="_Toc114242139"/>
      <w:bookmarkStart w:id="43" w:name="_Toc123044083"/>
      <w:bookmarkStart w:id="44" w:name="_Toc124157722"/>
      <w:bookmarkStart w:id="45" w:name="_Toc124259645"/>
      <w:bookmarkStart w:id="46" w:name="_Toc130584716"/>
      <w:bookmarkStart w:id="47" w:name="_Toc137464372"/>
      <w:bookmarkStart w:id="48" w:name="_Toc138884041"/>
      <w:bookmarkStart w:id="49" w:name="_Toc145643242"/>
      <w:bookmarkStart w:id="50" w:name="_Toc155472076"/>
      <w:bookmarkStart w:id="51" w:name="_Toc155776964"/>
      <w:bookmarkStart w:id="52" w:name="_Toc161668300"/>
      <w:bookmarkStart w:id="53" w:name="_Toc169713608"/>
      <w:bookmarkStart w:id="54" w:name="_Toc176445159"/>
      <w:bookmarkStart w:id="55" w:name="_Toc187246634"/>
      <w:r>
        <w:rPr>
          <w:rFonts w:hint="eastAsia"/>
        </w:rPr>
        <w:t>4.3.</w:t>
      </w:r>
      <w:r>
        <w:t>2</w:t>
      </w:r>
      <w:r>
        <w:tab/>
      </w:r>
      <w:bookmarkEnd w:id="39"/>
      <w:bookmarkEnd w:id="40"/>
      <w:bookmarkEnd w:id="41"/>
      <w:bookmarkEnd w:id="42"/>
      <w:bookmarkEnd w:id="43"/>
      <w:bookmarkEnd w:id="44"/>
      <w:bookmarkEnd w:id="45"/>
      <w:bookmarkEnd w:id="46"/>
      <w:bookmarkEnd w:id="47"/>
      <w:bookmarkEnd w:id="48"/>
      <w:bookmarkEnd w:id="49"/>
      <w:bookmarkEnd w:id="50"/>
      <w:bookmarkEnd w:id="51"/>
      <w:bookmarkEnd w:id="52"/>
      <w:r>
        <w:t>SAN type 1-O</w:t>
      </w:r>
      <w:ins w:id="56" w:author="Dominique Everaere" w:date="2025-03-24T18:19:00Z">
        <w:r w:rsidR="00043DF7">
          <w:t>, SAN type 1</w:t>
        </w:r>
      </w:ins>
      <w:ins w:id="57" w:author="Dominique Everaere" w:date="2025-03-27T18:03:00Z">
        <w:r w:rsidR="00625B47">
          <w:t>-A-</w:t>
        </w:r>
      </w:ins>
      <w:ins w:id="58" w:author="Dominique Everaere" w:date="2025-03-24T18:19:00Z">
        <w:r w:rsidR="00043DF7">
          <w:t>O</w:t>
        </w:r>
      </w:ins>
      <w:r>
        <w:t xml:space="preserve"> and SAN type 2-O</w:t>
      </w:r>
      <w:bookmarkEnd w:id="53"/>
      <w:bookmarkEnd w:id="54"/>
      <w:bookmarkEnd w:id="55"/>
    </w:p>
    <w:p w14:paraId="3174F172" w14:textId="17A23555" w:rsidR="00ED234B" w:rsidRPr="00F95B02" w:rsidRDefault="00ED234B" w:rsidP="00ED234B">
      <w:r>
        <w:t xml:space="preserve">For </w:t>
      </w:r>
      <w:r>
        <w:rPr>
          <w:i/>
        </w:rPr>
        <w:t>SAN type 1-O</w:t>
      </w:r>
      <w:ins w:id="59" w:author="Dominique Everaere" w:date="2025-03-24T18:19:00Z">
        <w:r w:rsidR="00043DF7">
          <w:rPr>
            <w:i/>
          </w:rPr>
          <w:t xml:space="preserve">, </w:t>
        </w:r>
      </w:ins>
      <w:ins w:id="60" w:author="Dominique Everaere" w:date="2025-03-24T18:20:00Z">
        <w:r w:rsidR="00043DF7">
          <w:rPr>
            <w:i/>
          </w:rPr>
          <w:t>SAN type 1-</w:t>
        </w:r>
      </w:ins>
      <w:ins w:id="61" w:author="Dominique Everaere" w:date="2025-03-27T18:04:00Z">
        <w:r w:rsidR="00625B47">
          <w:rPr>
            <w:i/>
          </w:rPr>
          <w:t>A-</w:t>
        </w:r>
      </w:ins>
      <w:ins w:id="62" w:author="Dominique Everaere" w:date="2025-03-24T18:20:00Z">
        <w:r w:rsidR="00043DF7">
          <w:rPr>
            <w:i/>
          </w:rPr>
          <w:t>O</w:t>
        </w:r>
      </w:ins>
      <w:r>
        <w:rPr>
          <w:i/>
        </w:rPr>
        <w:t xml:space="preserve"> </w:t>
      </w:r>
      <w:r w:rsidRPr="00FE0902">
        <w:rPr>
          <w:iCs/>
        </w:rPr>
        <w:t>and</w:t>
      </w:r>
      <w:r>
        <w:rPr>
          <w:i/>
        </w:rPr>
        <w:t xml:space="preserve"> SAN type 2-O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6E5F6FAA" w14:textId="77777777" w:rsidR="00ED234B" w:rsidRDefault="00ED234B" w:rsidP="00ED234B">
      <w:pPr>
        <w:pStyle w:val="TH"/>
        <w:rPr>
          <w:lang w:eastAsia="zh-CN"/>
        </w:rPr>
      </w:pPr>
      <w:bookmarkStart w:id="63" w:name="_Hlk500328328"/>
      <w:r>
        <w:rPr>
          <w:noProof/>
          <w:lang w:val="en-US" w:eastAsia="zh-CN"/>
        </w:rPr>
        <w:drawing>
          <wp:inline distT="0" distB="0" distL="0" distR="0" wp14:anchorId="18D29B6E" wp14:editId="62A18E8B">
            <wp:extent cx="5478780" cy="3091815"/>
            <wp:effectExtent l="0" t="0" r="7620" b="0"/>
            <wp:docPr id="4" name="图片 4" descr="C:\Users\sunsang\Pictures\Saved Pictures\OTA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sunsang\Pictures\Saved Pictures\OTA diagram.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479200" cy="3092400"/>
                    </a:xfrm>
                    <a:prstGeom prst="rect">
                      <a:avLst/>
                    </a:prstGeom>
                    <a:noFill/>
                    <a:ln>
                      <a:noFill/>
                    </a:ln>
                  </pic:spPr>
                </pic:pic>
              </a:graphicData>
            </a:graphic>
          </wp:inline>
        </w:drawing>
      </w:r>
    </w:p>
    <w:p w14:paraId="5E4BB103" w14:textId="7BB41884" w:rsidR="00ED234B" w:rsidRPr="00F95B02" w:rsidRDefault="00ED234B" w:rsidP="00ED234B">
      <w:pPr>
        <w:pStyle w:val="TF"/>
      </w:pPr>
      <w:r w:rsidRPr="00F95B02">
        <w:t>Figure 4.3.</w:t>
      </w:r>
      <w:r>
        <w:rPr>
          <w:rFonts w:hint="eastAsia"/>
          <w:lang w:eastAsia="zh-CN"/>
        </w:rPr>
        <w:t>2</w:t>
      </w:r>
      <w:r w:rsidRPr="00F95B02">
        <w:t xml:space="preserve">-1: </w:t>
      </w:r>
      <w:r>
        <w:t xml:space="preserve">Radiated reference points for </w:t>
      </w:r>
      <w:r>
        <w:rPr>
          <w:i/>
        </w:rPr>
        <w:t>SAN type 1-O</w:t>
      </w:r>
      <w:ins w:id="64" w:author="Dominique Everaere" w:date="2025-03-24T18:20:00Z">
        <w:r w:rsidR="00043DF7">
          <w:rPr>
            <w:i/>
          </w:rPr>
          <w:t>, SAN type 1-</w:t>
        </w:r>
      </w:ins>
      <w:ins w:id="65" w:author="Dominique Everaere" w:date="2025-03-27T18:04:00Z">
        <w:r w:rsidR="00625B47">
          <w:rPr>
            <w:i/>
          </w:rPr>
          <w:t>A-</w:t>
        </w:r>
      </w:ins>
      <w:ins w:id="66" w:author="Dominique Everaere" w:date="2025-03-24T18:20:00Z">
        <w:r w:rsidR="00043DF7">
          <w:rPr>
            <w:i/>
          </w:rPr>
          <w:t>O</w:t>
        </w:r>
      </w:ins>
      <w:r>
        <w:t xml:space="preserve"> and </w:t>
      </w:r>
      <w:r w:rsidRPr="00FE0902">
        <w:rPr>
          <w:i/>
          <w:iCs/>
        </w:rPr>
        <w:t>SAN type 2-O</w:t>
      </w:r>
    </w:p>
    <w:bookmarkEnd w:id="63"/>
    <w:p w14:paraId="5D8D50A1" w14:textId="77777777" w:rsidR="00D13DEB" w:rsidRDefault="00D13DEB" w:rsidP="00D13DE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15B0622" w14:textId="77777777" w:rsidR="00D13DEB" w:rsidRDefault="00D13DEB" w:rsidP="00D13DEB">
      <w:pPr>
        <w:rPr>
          <w:i/>
          <w:color w:val="0000FF"/>
          <w:lang w:eastAsia="zh-CN"/>
        </w:rPr>
      </w:pPr>
    </w:p>
    <w:p w14:paraId="240D031A" w14:textId="77777777" w:rsidR="005B0918" w:rsidRDefault="005B0918" w:rsidP="005B091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4016F51" w14:textId="77777777" w:rsidR="00B75725" w:rsidRDefault="00B75725" w:rsidP="00B75725">
      <w:pPr>
        <w:pStyle w:val="Heading2"/>
      </w:pPr>
      <w:bookmarkStart w:id="67" w:name="_Toc104310961"/>
      <w:bookmarkStart w:id="68" w:name="_Toc106126661"/>
      <w:bookmarkStart w:id="69" w:name="_Toc106176974"/>
      <w:bookmarkStart w:id="70" w:name="_Toc114242142"/>
      <w:bookmarkStart w:id="71" w:name="_Toc123044086"/>
      <w:bookmarkStart w:id="72" w:name="_Toc124157725"/>
      <w:bookmarkStart w:id="73" w:name="_Toc124259648"/>
      <w:bookmarkStart w:id="74" w:name="_Toc130584719"/>
      <w:bookmarkStart w:id="75" w:name="_Toc137464375"/>
      <w:bookmarkStart w:id="76" w:name="_Toc138884044"/>
      <w:bookmarkStart w:id="77" w:name="_Toc145643245"/>
      <w:bookmarkStart w:id="78" w:name="_Toc155472079"/>
      <w:bookmarkStart w:id="79" w:name="_Toc155776967"/>
      <w:bookmarkStart w:id="80" w:name="_Toc161668303"/>
      <w:bookmarkStart w:id="81" w:name="_Toc169713611"/>
      <w:bookmarkStart w:id="82" w:name="_Toc176445162"/>
      <w:bookmarkStart w:id="83" w:name="_Toc187246637"/>
      <w:r>
        <w:lastRenderedPageBreak/>
        <w:t>4.6</w:t>
      </w:r>
      <w:r w:rsidRPr="004D3578">
        <w:tab/>
      </w:r>
      <w:r>
        <w:rPr>
          <w:lang w:eastAsia="zh-CN"/>
        </w:rPr>
        <w:t>Applicability of minimum requirements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618519E" w14:textId="77777777" w:rsidR="00B75725" w:rsidRPr="00F95B02" w:rsidRDefault="00B75725" w:rsidP="00B75725">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DFFD00D" w14:textId="77777777" w:rsidR="00B75725" w:rsidRDefault="00B75725" w:rsidP="00B75725">
      <w:pPr>
        <w:pStyle w:val="TH"/>
      </w:pPr>
      <w:r w:rsidRPr="00F95B02">
        <w:t xml:space="preserve">Table 4.6-1: </w:t>
      </w:r>
      <w:r w:rsidRPr="00EF56E1">
        <w:rPr>
          <w:iCs/>
        </w:rPr>
        <w:t>Requirement set</w:t>
      </w:r>
      <w:r w:rsidRPr="00F95B02">
        <w:t xml:space="preserve"> applicability</w:t>
      </w:r>
    </w:p>
    <w:tbl>
      <w:tblPr>
        <w:tblStyle w:val="TableGrid"/>
        <w:tblW w:w="9838" w:type="dxa"/>
        <w:jc w:val="center"/>
        <w:tblLayout w:type="fixed"/>
        <w:tblLook w:val="04A0" w:firstRow="1" w:lastRow="0" w:firstColumn="1" w:lastColumn="0" w:noHBand="0" w:noVBand="1"/>
      </w:tblPr>
      <w:tblGrid>
        <w:gridCol w:w="3884"/>
        <w:gridCol w:w="1418"/>
        <w:gridCol w:w="1443"/>
        <w:gridCol w:w="1614"/>
        <w:gridCol w:w="1472"/>
        <w:gridCol w:w="7"/>
      </w:tblGrid>
      <w:tr w:rsidR="00070CDB" w14:paraId="044856DC" w14:textId="77777777" w:rsidTr="00625B47">
        <w:trPr>
          <w:cantSplit/>
          <w:jc w:val="center"/>
        </w:trPr>
        <w:tc>
          <w:tcPr>
            <w:tcW w:w="3884" w:type="dxa"/>
            <w:tcBorders>
              <w:bottom w:val="nil"/>
            </w:tcBorders>
          </w:tcPr>
          <w:p w14:paraId="29DD384C" w14:textId="77777777" w:rsidR="00070CDB" w:rsidRDefault="00070CDB" w:rsidP="00CB6DA5">
            <w:pPr>
              <w:pStyle w:val="TAH"/>
            </w:pPr>
            <w:r>
              <w:rPr>
                <w:lang w:eastAsia="ja-JP"/>
              </w:rPr>
              <w:t>Requirement</w:t>
            </w:r>
          </w:p>
        </w:tc>
        <w:tc>
          <w:tcPr>
            <w:tcW w:w="5954" w:type="dxa"/>
            <w:gridSpan w:val="5"/>
          </w:tcPr>
          <w:p w14:paraId="26C59094" w14:textId="66F9E71F" w:rsidR="00070CDB" w:rsidRDefault="00070CDB" w:rsidP="00CB6DA5">
            <w:pPr>
              <w:pStyle w:val="TAH"/>
              <w:rPr>
                <w:lang w:eastAsia="ja-JP"/>
              </w:rPr>
            </w:pPr>
            <w:r>
              <w:rPr>
                <w:lang w:eastAsia="ja-JP"/>
              </w:rPr>
              <w:t>Requirement set</w:t>
            </w:r>
          </w:p>
        </w:tc>
      </w:tr>
      <w:tr w:rsidR="00070CDB" w14:paraId="07064671" w14:textId="77777777" w:rsidTr="00625B47">
        <w:trPr>
          <w:gridAfter w:val="1"/>
          <w:wAfter w:w="7" w:type="dxa"/>
          <w:cantSplit/>
          <w:jc w:val="center"/>
        </w:trPr>
        <w:tc>
          <w:tcPr>
            <w:tcW w:w="3884" w:type="dxa"/>
            <w:tcBorders>
              <w:top w:val="nil"/>
            </w:tcBorders>
          </w:tcPr>
          <w:p w14:paraId="6638E846" w14:textId="77777777" w:rsidR="00070CDB" w:rsidRDefault="00070CDB" w:rsidP="00CB6DA5">
            <w:pPr>
              <w:pStyle w:val="TAH"/>
            </w:pPr>
          </w:p>
        </w:tc>
        <w:tc>
          <w:tcPr>
            <w:tcW w:w="1418" w:type="dxa"/>
          </w:tcPr>
          <w:p w14:paraId="3033A1AB" w14:textId="77777777" w:rsidR="00070CDB" w:rsidRDefault="00070CDB" w:rsidP="00CB6DA5">
            <w:pPr>
              <w:pStyle w:val="TAH"/>
            </w:pPr>
            <w:r>
              <w:rPr>
                <w:i/>
                <w:lang w:eastAsia="ja-JP"/>
              </w:rPr>
              <w:t>SAN type 1-H</w:t>
            </w:r>
          </w:p>
        </w:tc>
        <w:tc>
          <w:tcPr>
            <w:tcW w:w="1443" w:type="dxa"/>
            <w:tcBorders>
              <w:bottom w:val="single" w:sz="4" w:space="0" w:color="auto"/>
            </w:tcBorders>
          </w:tcPr>
          <w:p w14:paraId="47CDE79A" w14:textId="77777777" w:rsidR="00070CDB" w:rsidRDefault="00070CDB" w:rsidP="00CB6DA5">
            <w:pPr>
              <w:pStyle w:val="TAH"/>
            </w:pPr>
            <w:r>
              <w:rPr>
                <w:i/>
                <w:lang w:eastAsia="ja-JP"/>
              </w:rPr>
              <w:t>SAN type 1-O</w:t>
            </w:r>
          </w:p>
        </w:tc>
        <w:tc>
          <w:tcPr>
            <w:tcW w:w="1614" w:type="dxa"/>
            <w:tcBorders>
              <w:bottom w:val="single" w:sz="4" w:space="0" w:color="auto"/>
            </w:tcBorders>
          </w:tcPr>
          <w:p w14:paraId="63618A4B" w14:textId="186A5D77" w:rsidR="00070CDB" w:rsidRDefault="00070CDB" w:rsidP="00CB6DA5">
            <w:pPr>
              <w:pStyle w:val="TAH"/>
              <w:rPr>
                <w:i/>
                <w:lang w:eastAsia="ja-JP"/>
              </w:rPr>
            </w:pPr>
            <w:ins w:id="84" w:author="Dominique Everaere" w:date="2025-03-24T18:20:00Z">
              <w:r>
                <w:rPr>
                  <w:i/>
                  <w:lang w:eastAsia="ja-JP"/>
                </w:rPr>
                <w:t>SAN type 1-</w:t>
              </w:r>
            </w:ins>
            <w:ins w:id="85" w:author="Dominique Everaere" w:date="2025-03-27T18:04:00Z">
              <w:r w:rsidR="00625B47">
                <w:rPr>
                  <w:i/>
                  <w:lang w:eastAsia="ja-JP"/>
                </w:rPr>
                <w:t>A-</w:t>
              </w:r>
            </w:ins>
            <w:ins w:id="86" w:author="Dominique Everaere" w:date="2025-03-24T18:20:00Z">
              <w:r>
                <w:rPr>
                  <w:i/>
                  <w:lang w:eastAsia="ja-JP"/>
                </w:rPr>
                <w:t>O</w:t>
              </w:r>
            </w:ins>
          </w:p>
        </w:tc>
        <w:tc>
          <w:tcPr>
            <w:tcW w:w="1472" w:type="dxa"/>
            <w:tcBorders>
              <w:bottom w:val="single" w:sz="4" w:space="0" w:color="auto"/>
            </w:tcBorders>
          </w:tcPr>
          <w:p w14:paraId="413AC78D" w14:textId="6B096B2D" w:rsidR="00070CDB" w:rsidRDefault="00070CDB" w:rsidP="00CB6DA5">
            <w:pPr>
              <w:pStyle w:val="TAH"/>
              <w:rPr>
                <w:i/>
                <w:lang w:eastAsia="ja-JP"/>
              </w:rPr>
            </w:pPr>
            <w:r>
              <w:rPr>
                <w:i/>
                <w:lang w:eastAsia="ja-JP"/>
              </w:rPr>
              <w:t>SAN type 2-O</w:t>
            </w:r>
          </w:p>
        </w:tc>
      </w:tr>
      <w:tr w:rsidR="00070CDB" w14:paraId="127DE05A" w14:textId="77777777" w:rsidTr="00625B47">
        <w:trPr>
          <w:gridAfter w:val="1"/>
          <w:wAfter w:w="7" w:type="dxa"/>
          <w:cantSplit/>
          <w:jc w:val="center"/>
        </w:trPr>
        <w:tc>
          <w:tcPr>
            <w:tcW w:w="3884" w:type="dxa"/>
          </w:tcPr>
          <w:p w14:paraId="16C904D7" w14:textId="77777777" w:rsidR="00070CDB" w:rsidRDefault="00070CDB" w:rsidP="00CB6DA5">
            <w:pPr>
              <w:pStyle w:val="TAC"/>
            </w:pPr>
            <w:r>
              <w:rPr>
                <w:lang w:eastAsia="ja-JP"/>
              </w:rPr>
              <w:t>SAN output power</w:t>
            </w:r>
          </w:p>
        </w:tc>
        <w:tc>
          <w:tcPr>
            <w:tcW w:w="1418" w:type="dxa"/>
          </w:tcPr>
          <w:p w14:paraId="38CB70E4" w14:textId="77777777" w:rsidR="00070CDB" w:rsidRDefault="00070CDB" w:rsidP="00CB6DA5">
            <w:pPr>
              <w:pStyle w:val="TAC"/>
            </w:pPr>
            <w:r>
              <w:rPr>
                <w:lang w:eastAsia="ja-JP"/>
              </w:rPr>
              <w:t>6.2</w:t>
            </w:r>
          </w:p>
        </w:tc>
        <w:tc>
          <w:tcPr>
            <w:tcW w:w="1443" w:type="dxa"/>
            <w:tcBorders>
              <w:bottom w:val="nil"/>
            </w:tcBorders>
          </w:tcPr>
          <w:p w14:paraId="6FB6AAED" w14:textId="77777777" w:rsidR="00070CDB" w:rsidRDefault="00070CDB" w:rsidP="00CB6DA5">
            <w:pPr>
              <w:pStyle w:val="TAC"/>
            </w:pPr>
          </w:p>
        </w:tc>
        <w:tc>
          <w:tcPr>
            <w:tcW w:w="1614" w:type="dxa"/>
            <w:tcBorders>
              <w:bottom w:val="nil"/>
            </w:tcBorders>
          </w:tcPr>
          <w:p w14:paraId="18AA1463" w14:textId="77777777" w:rsidR="00070CDB" w:rsidRDefault="00070CDB" w:rsidP="00CB6DA5">
            <w:pPr>
              <w:pStyle w:val="TAC"/>
            </w:pPr>
          </w:p>
        </w:tc>
        <w:tc>
          <w:tcPr>
            <w:tcW w:w="1472" w:type="dxa"/>
            <w:tcBorders>
              <w:bottom w:val="nil"/>
            </w:tcBorders>
          </w:tcPr>
          <w:p w14:paraId="4DC8269B" w14:textId="0E52C707" w:rsidR="00070CDB" w:rsidRDefault="00070CDB" w:rsidP="00CB6DA5">
            <w:pPr>
              <w:pStyle w:val="TAC"/>
            </w:pPr>
          </w:p>
        </w:tc>
      </w:tr>
      <w:tr w:rsidR="00070CDB" w14:paraId="03AD4C9A" w14:textId="77777777" w:rsidTr="00625B47">
        <w:trPr>
          <w:gridAfter w:val="1"/>
          <w:wAfter w:w="7" w:type="dxa"/>
          <w:cantSplit/>
          <w:jc w:val="center"/>
        </w:trPr>
        <w:tc>
          <w:tcPr>
            <w:tcW w:w="3884" w:type="dxa"/>
          </w:tcPr>
          <w:p w14:paraId="0214A096" w14:textId="77777777" w:rsidR="00070CDB" w:rsidRDefault="00070CDB" w:rsidP="00CB6DA5">
            <w:pPr>
              <w:pStyle w:val="TAC"/>
            </w:pPr>
            <w:r>
              <w:rPr>
                <w:lang w:eastAsia="ja-JP"/>
              </w:rPr>
              <w:t xml:space="preserve">Output power dynamics </w:t>
            </w:r>
          </w:p>
        </w:tc>
        <w:tc>
          <w:tcPr>
            <w:tcW w:w="1418" w:type="dxa"/>
          </w:tcPr>
          <w:p w14:paraId="6C613D55" w14:textId="77777777" w:rsidR="00070CDB" w:rsidRDefault="00070CDB" w:rsidP="00CB6DA5">
            <w:pPr>
              <w:pStyle w:val="TAC"/>
            </w:pPr>
            <w:r>
              <w:rPr>
                <w:lang w:eastAsia="ja-JP"/>
              </w:rPr>
              <w:t>6.3</w:t>
            </w:r>
          </w:p>
        </w:tc>
        <w:tc>
          <w:tcPr>
            <w:tcW w:w="1443" w:type="dxa"/>
            <w:tcBorders>
              <w:top w:val="nil"/>
              <w:bottom w:val="nil"/>
            </w:tcBorders>
          </w:tcPr>
          <w:p w14:paraId="697AD17A" w14:textId="77777777" w:rsidR="00070CDB" w:rsidRDefault="00070CDB" w:rsidP="00CB6DA5">
            <w:pPr>
              <w:pStyle w:val="TAC"/>
            </w:pPr>
          </w:p>
        </w:tc>
        <w:tc>
          <w:tcPr>
            <w:tcW w:w="1614" w:type="dxa"/>
            <w:tcBorders>
              <w:top w:val="nil"/>
              <w:bottom w:val="nil"/>
            </w:tcBorders>
          </w:tcPr>
          <w:p w14:paraId="453F79E8" w14:textId="77777777" w:rsidR="00070CDB" w:rsidRDefault="00070CDB" w:rsidP="00CB6DA5">
            <w:pPr>
              <w:pStyle w:val="TAC"/>
            </w:pPr>
          </w:p>
        </w:tc>
        <w:tc>
          <w:tcPr>
            <w:tcW w:w="1472" w:type="dxa"/>
            <w:tcBorders>
              <w:top w:val="nil"/>
              <w:bottom w:val="nil"/>
            </w:tcBorders>
          </w:tcPr>
          <w:p w14:paraId="27C31FF2" w14:textId="177D840C" w:rsidR="00070CDB" w:rsidRDefault="00070CDB" w:rsidP="00CB6DA5">
            <w:pPr>
              <w:pStyle w:val="TAC"/>
            </w:pPr>
          </w:p>
        </w:tc>
      </w:tr>
      <w:tr w:rsidR="00070CDB" w14:paraId="48A5F5D9" w14:textId="77777777" w:rsidTr="00625B47">
        <w:trPr>
          <w:gridAfter w:val="1"/>
          <w:wAfter w:w="7" w:type="dxa"/>
          <w:cantSplit/>
          <w:jc w:val="center"/>
        </w:trPr>
        <w:tc>
          <w:tcPr>
            <w:tcW w:w="3884" w:type="dxa"/>
          </w:tcPr>
          <w:p w14:paraId="2A606093" w14:textId="77777777" w:rsidR="00070CDB" w:rsidRDefault="00070CDB" w:rsidP="00CB6DA5">
            <w:pPr>
              <w:pStyle w:val="TAC"/>
            </w:pPr>
            <w:r>
              <w:rPr>
                <w:lang w:eastAsia="ja-JP"/>
              </w:rPr>
              <w:t xml:space="preserve">Transmit ON/OFF power </w:t>
            </w:r>
          </w:p>
        </w:tc>
        <w:tc>
          <w:tcPr>
            <w:tcW w:w="1418" w:type="dxa"/>
          </w:tcPr>
          <w:p w14:paraId="4E65BCD2" w14:textId="77777777" w:rsidR="00070CDB" w:rsidRDefault="00070CDB" w:rsidP="00CB6DA5">
            <w:pPr>
              <w:pStyle w:val="TAC"/>
            </w:pPr>
            <w:r>
              <w:rPr>
                <w:lang w:eastAsia="ja-JP"/>
              </w:rPr>
              <w:t>NA</w:t>
            </w:r>
          </w:p>
        </w:tc>
        <w:tc>
          <w:tcPr>
            <w:tcW w:w="1443" w:type="dxa"/>
            <w:tcBorders>
              <w:top w:val="nil"/>
              <w:bottom w:val="nil"/>
            </w:tcBorders>
          </w:tcPr>
          <w:p w14:paraId="3009A0D4" w14:textId="77777777" w:rsidR="00070CDB" w:rsidRDefault="00070CDB" w:rsidP="00CB6DA5">
            <w:pPr>
              <w:pStyle w:val="TAC"/>
            </w:pPr>
          </w:p>
        </w:tc>
        <w:tc>
          <w:tcPr>
            <w:tcW w:w="1614" w:type="dxa"/>
            <w:tcBorders>
              <w:top w:val="nil"/>
              <w:bottom w:val="nil"/>
            </w:tcBorders>
          </w:tcPr>
          <w:p w14:paraId="3F611F4C" w14:textId="77777777" w:rsidR="00070CDB" w:rsidRDefault="00070CDB" w:rsidP="00CB6DA5">
            <w:pPr>
              <w:pStyle w:val="TAC"/>
            </w:pPr>
          </w:p>
        </w:tc>
        <w:tc>
          <w:tcPr>
            <w:tcW w:w="1472" w:type="dxa"/>
            <w:tcBorders>
              <w:top w:val="nil"/>
              <w:bottom w:val="nil"/>
            </w:tcBorders>
          </w:tcPr>
          <w:p w14:paraId="7C6BA500" w14:textId="4F710F34" w:rsidR="00070CDB" w:rsidRDefault="00070CDB" w:rsidP="00CB6DA5">
            <w:pPr>
              <w:pStyle w:val="TAC"/>
            </w:pPr>
          </w:p>
        </w:tc>
      </w:tr>
      <w:tr w:rsidR="00070CDB" w14:paraId="30DB7DB7" w14:textId="77777777" w:rsidTr="00625B47">
        <w:trPr>
          <w:gridAfter w:val="1"/>
          <w:wAfter w:w="7" w:type="dxa"/>
          <w:cantSplit/>
          <w:jc w:val="center"/>
        </w:trPr>
        <w:tc>
          <w:tcPr>
            <w:tcW w:w="3884" w:type="dxa"/>
          </w:tcPr>
          <w:p w14:paraId="21D5619F" w14:textId="77777777" w:rsidR="00070CDB" w:rsidRDefault="00070CDB" w:rsidP="00CB6DA5">
            <w:pPr>
              <w:pStyle w:val="TAC"/>
            </w:pPr>
            <w:r>
              <w:rPr>
                <w:lang w:eastAsia="ja-JP"/>
              </w:rPr>
              <w:t>Frequency error</w:t>
            </w:r>
          </w:p>
        </w:tc>
        <w:tc>
          <w:tcPr>
            <w:tcW w:w="1418" w:type="dxa"/>
          </w:tcPr>
          <w:p w14:paraId="120ED7CC" w14:textId="77777777" w:rsidR="00070CDB" w:rsidRDefault="00070CDB" w:rsidP="00CB6DA5">
            <w:pPr>
              <w:pStyle w:val="TAC"/>
            </w:pPr>
            <w:r>
              <w:rPr>
                <w:lang w:eastAsia="ja-JP"/>
              </w:rPr>
              <w:t>6.5.1</w:t>
            </w:r>
          </w:p>
        </w:tc>
        <w:tc>
          <w:tcPr>
            <w:tcW w:w="1443" w:type="dxa"/>
            <w:tcBorders>
              <w:top w:val="nil"/>
              <w:bottom w:val="nil"/>
            </w:tcBorders>
          </w:tcPr>
          <w:p w14:paraId="5E796814" w14:textId="77777777" w:rsidR="00070CDB" w:rsidRDefault="00070CDB" w:rsidP="00CB6DA5">
            <w:pPr>
              <w:pStyle w:val="TAC"/>
            </w:pPr>
          </w:p>
        </w:tc>
        <w:tc>
          <w:tcPr>
            <w:tcW w:w="1614" w:type="dxa"/>
            <w:tcBorders>
              <w:top w:val="nil"/>
              <w:bottom w:val="nil"/>
            </w:tcBorders>
          </w:tcPr>
          <w:p w14:paraId="6979E3A2" w14:textId="77777777" w:rsidR="00070CDB" w:rsidRDefault="00070CDB" w:rsidP="00CB6DA5">
            <w:pPr>
              <w:pStyle w:val="TAC"/>
            </w:pPr>
          </w:p>
        </w:tc>
        <w:tc>
          <w:tcPr>
            <w:tcW w:w="1472" w:type="dxa"/>
            <w:tcBorders>
              <w:top w:val="nil"/>
              <w:bottom w:val="nil"/>
            </w:tcBorders>
          </w:tcPr>
          <w:p w14:paraId="729A9F3B" w14:textId="0DD96EBC" w:rsidR="00070CDB" w:rsidRDefault="00070CDB" w:rsidP="00CB6DA5">
            <w:pPr>
              <w:pStyle w:val="TAC"/>
            </w:pPr>
          </w:p>
        </w:tc>
      </w:tr>
      <w:tr w:rsidR="00070CDB" w14:paraId="3873C764" w14:textId="77777777" w:rsidTr="00625B47">
        <w:trPr>
          <w:gridAfter w:val="1"/>
          <w:wAfter w:w="7" w:type="dxa"/>
          <w:cantSplit/>
          <w:jc w:val="center"/>
        </w:trPr>
        <w:tc>
          <w:tcPr>
            <w:tcW w:w="3884" w:type="dxa"/>
          </w:tcPr>
          <w:p w14:paraId="6F72A2E1" w14:textId="77777777" w:rsidR="00070CDB" w:rsidRDefault="00070CDB" w:rsidP="00CB6DA5">
            <w:pPr>
              <w:pStyle w:val="TAC"/>
              <w:rPr>
                <w:lang w:eastAsia="ja-JP"/>
              </w:rPr>
            </w:pPr>
            <w:r>
              <w:rPr>
                <w:lang w:eastAsia="zh-CN"/>
              </w:rPr>
              <w:t>Modulation quality</w:t>
            </w:r>
          </w:p>
        </w:tc>
        <w:tc>
          <w:tcPr>
            <w:tcW w:w="1418" w:type="dxa"/>
          </w:tcPr>
          <w:p w14:paraId="1BDF83EE" w14:textId="77777777" w:rsidR="00070CDB" w:rsidRDefault="00070CDB" w:rsidP="00CB6DA5">
            <w:pPr>
              <w:pStyle w:val="TAC"/>
              <w:rPr>
                <w:lang w:eastAsia="ja-JP"/>
              </w:rPr>
            </w:pPr>
            <w:r>
              <w:rPr>
                <w:lang w:eastAsia="ja-JP"/>
              </w:rPr>
              <w:t>6.5.2</w:t>
            </w:r>
          </w:p>
        </w:tc>
        <w:tc>
          <w:tcPr>
            <w:tcW w:w="1443" w:type="dxa"/>
            <w:tcBorders>
              <w:top w:val="nil"/>
              <w:bottom w:val="nil"/>
            </w:tcBorders>
          </w:tcPr>
          <w:p w14:paraId="68D51468" w14:textId="77777777" w:rsidR="00070CDB" w:rsidRDefault="00070CDB" w:rsidP="00CB6DA5">
            <w:pPr>
              <w:pStyle w:val="TAC"/>
            </w:pPr>
          </w:p>
        </w:tc>
        <w:tc>
          <w:tcPr>
            <w:tcW w:w="1614" w:type="dxa"/>
            <w:tcBorders>
              <w:top w:val="nil"/>
              <w:bottom w:val="nil"/>
            </w:tcBorders>
          </w:tcPr>
          <w:p w14:paraId="37CA229C" w14:textId="77777777" w:rsidR="00070CDB" w:rsidRDefault="00070CDB" w:rsidP="00CB6DA5">
            <w:pPr>
              <w:pStyle w:val="TAC"/>
            </w:pPr>
          </w:p>
        </w:tc>
        <w:tc>
          <w:tcPr>
            <w:tcW w:w="1472" w:type="dxa"/>
            <w:tcBorders>
              <w:top w:val="nil"/>
              <w:bottom w:val="nil"/>
            </w:tcBorders>
          </w:tcPr>
          <w:p w14:paraId="517CB68B" w14:textId="70E90DFA" w:rsidR="00070CDB" w:rsidRDefault="00070CDB" w:rsidP="00CB6DA5">
            <w:pPr>
              <w:pStyle w:val="TAC"/>
            </w:pPr>
          </w:p>
        </w:tc>
      </w:tr>
      <w:tr w:rsidR="00070CDB" w14:paraId="38B608CC" w14:textId="77777777" w:rsidTr="00625B47">
        <w:trPr>
          <w:gridAfter w:val="1"/>
          <w:wAfter w:w="7" w:type="dxa"/>
          <w:cantSplit/>
          <w:jc w:val="center"/>
        </w:trPr>
        <w:tc>
          <w:tcPr>
            <w:tcW w:w="3884" w:type="dxa"/>
          </w:tcPr>
          <w:p w14:paraId="4CB51973" w14:textId="77777777" w:rsidR="00070CDB" w:rsidRDefault="00070CDB" w:rsidP="00CB6DA5">
            <w:pPr>
              <w:pStyle w:val="TAC"/>
              <w:rPr>
                <w:lang w:eastAsia="zh-CN"/>
              </w:rPr>
            </w:pPr>
            <w:r>
              <w:rPr>
                <w:lang w:eastAsia="zh-CN"/>
              </w:rPr>
              <w:t>Time alignment error</w:t>
            </w:r>
          </w:p>
        </w:tc>
        <w:tc>
          <w:tcPr>
            <w:tcW w:w="1418" w:type="dxa"/>
          </w:tcPr>
          <w:p w14:paraId="5A9E2D9D" w14:textId="77777777" w:rsidR="00070CDB" w:rsidRDefault="00070CDB" w:rsidP="00CB6DA5">
            <w:pPr>
              <w:pStyle w:val="TAC"/>
              <w:rPr>
                <w:lang w:eastAsia="ja-JP"/>
              </w:rPr>
            </w:pPr>
            <w:r>
              <w:rPr>
                <w:lang w:eastAsia="ja-JP"/>
              </w:rPr>
              <w:t>NA</w:t>
            </w:r>
          </w:p>
        </w:tc>
        <w:tc>
          <w:tcPr>
            <w:tcW w:w="1443" w:type="dxa"/>
            <w:tcBorders>
              <w:top w:val="nil"/>
              <w:bottom w:val="nil"/>
            </w:tcBorders>
          </w:tcPr>
          <w:p w14:paraId="0148BBE7" w14:textId="77777777" w:rsidR="00070CDB" w:rsidRDefault="00070CDB" w:rsidP="00CB6DA5">
            <w:pPr>
              <w:pStyle w:val="TAC"/>
            </w:pPr>
          </w:p>
        </w:tc>
        <w:tc>
          <w:tcPr>
            <w:tcW w:w="1614" w:type="dxa"/>
            <w:tcBorders>
              <w:top w:val="nil"/>
              <w:bottom w:val="nil"/>
            </w:tcBorders>
          </w:tcPr>
          <w:p w14:paraId="7701568B" w14:textId="77777777" w:rsidR="00070CDB" w:rsidRDefault="00070CDB" w:rsidP="00CB6DA5">
            <w:pPr>
              <w:pStyle w:val="TAC"/>
            </w:pPr>
          </w:p>
        </w:tc>
        <w:tc>
          <w:tcPr>
            <w:tcW w:w="1472" w:type="dxa"/>
            <w:tcBorders>
              <w:top w:val="nil"/>
              <w:bottom w:val="nil"/>
            </w:tcBorders>
          </w:tcPr>
          <w:p w14:paraId="5E5D348E" w14:textId="713AC76B" w:rsidR="00070CDB" w:rsidRDefault="00070CDB" w:rsidP="00CB6DA5">
            <w:pPr>
              <w:pStyle w:val="TAC"/>
            </w:pPr>
          </w:p>
        </w:tc>
      </w:tr>
      <w:tr w:rsidR="00070CDB" w14:paraId="170B812A" w14:textId="77777777" w:rsidTr="00625B47">
        <w:trPr>
          <w:gridAfter w:val="1"/>
          <w:wAfter w:w="7" w:type="dxa"/>
          <w:cantSplit/>
          <w:jc w:val="center"/>
        </w:trPr>
        <w:tc>
          <w:tcPr>
            <w:tcW w:w="3884" w:type="dxa"/>
          </w:tcPr>
          <w:p w14:paraId="3A7C5DEA" w14:textId="77777777" w:rsidR="00070CDB" w:rsidRDefault="00070CDB" w:rsidP="00CB6DA5">
            <w:pPr>
              <w:pStyle w:val="TAC"/>
            </w:pPr>
            <w:r>
              <w:rPr>
                <w:lang w:eastAsia="ja-JP"/>
              </w:rPr>
              <w:t>Occupied bandwidth</w:t>
            </w:r>
          </w:p>
        </w:tc>
        <w:tc>
          <w:tcPr>
            <w:tcW w:w="1418" w:type="dxa"/>
          </w:tcPr>
          <w:p w14:paraId="502BB1C0" w14:textId="77777777" w:rsidR="00070CDB" w:rsidRDefault="00070CDB" w:rsidP="00CB6DA5">
            <w:pPr>
              <w:pStyle w:val="TAC"/>
            </w:pPr>
            <w:r>
              <w:rPr>
                <w:lang w:eastAsia="ja-JP"/>
              </w:rPr>
              <w:t>6.6.2</w:t>
            </w:r>
          </w:p>
        </w:tc>
        <w:tc>
          <w:tcPr>
            <w:tcW w:w="1443" w:type="dxa"/>
            <w:tcBorders>
              <w:top w:val="nil"/>
              <w:bottom w:val="nil"/>
            </w:tcBorders>
          </w:tcPr>
          <w:p w14:paraId="374EE120" w14:textId="77777777" w:rsidR="00070CDB" w:rsidRDefault="00070CDB" w:rsidP="00CB6DA5">
            <w:pPr>
              <w:pStyle w:val="TAC"/>
            </w:pPr>
          </w:p>
        </w:tc>
        <w:tc>
          <w:tcPr>
            <w:tcW w:w="1614" w:type="dxa"/>
            <w:tcBorders>
              <w:top w:val="nil"/>
              <w:bottom w:val="nil"/>
            </w:tcBorders>
          </w:tcPr>
          <w:p w14:paraId="6E1FC446" w14:textId="77777777" w:rsidR="00070CDB" w:rsidRDefault="00070CDB" w:rsidP="00CB6DA5">
            <w:pPr>
              <w:pStyle w:val="TAC"/>
            </w:pPr>
          </w:p>
        </w:tc>
        <w:tc>
          <w:tcPr>
            <w:tcW w:w="1472" w:type="dxa"/>
            <w:tcBorders>
              <w:top w:val="nil"/>
              <w:bottom w:val="nil"/>
            </w:tcBorders>
          </w:tcPr>
          <w:p w14:paraId="681F6250" w14:textId="4F64EE88" w:rsidR="00070CDB" w:rsidRDefault="00070CDB" w:rsidP="00CB6DA5">
            <w:pPr>
              <w:pStyle w:val="TAC"/>
            </w:pPr>
          </w:p>
        </w:tc>
      </w:tr>
      <w:tr w:rsidR="00070CDB" w14:paraId="5C8DD58E" w14:textId="77777777" w:rsidTr="00625B47">
        <w:trPr>
          <w:gridAfter w:val="1"/>
          <w:wAfter w:w="7" w:type="dxa"/>
          <w:cantSplit/>
          <w:jc w:val="center"/>
        </w:trPr>
        <w:tc>
          <w:tcPr>
            <w:tcW w:w="3884" w:type="dxa"/>
          </w:tcPr>
          <w:p w14:paraId="2F66E387" w14:textId="77777777" w:rsidR="00070CDB" w:rsidRDefault="00070CDB" w:rsidP="00CB6DA5">
            <w:pPr>
              <w:pStyle w:val="TAC"/>
            </w:pPr>
            <w:r>
              <w:rPr>
                <w:lang w:eastAsia="ja-JP"/>
              </w:rPr>
              <w:t>ACLR</w:t>
            </w:r>
          </w:p>
        </w:tc>
        <w:tc>
          <w:tcPr>
            <w:tcW w:w="1418" w:type="dxa"/>
          </w:tcPr>
          <w:p w14:paraId="19337F86" w14:textId="77777777" w:rsidR="00070CDB" w:rsidRDefault="00070CDB" w:rsidP="00CB6DA5">
            <w:pPr>
              <w:pStyle w:val="TAC"/>
            </w:pPr>
            <w:r>
              <w:rPr>
                <w:lang w:eastAsia="ja-JP"/>
              </w:rPr>
              <w:t>6.6.3</w:t>
            </w:r>
          </w:p>
        </w:tc>
        <w:tc>
          <w:tcPr>
            <w:tcW w:w="1443" w:type="dxa"/>
            <w:tcBorders>
              <w:top w:val="nil"/>
              <w:bottom w:val="nil"/>
            </w:tcBorders>
          </w:tcPr>
          <w:p w14:paraId="67AFE41C" w14:textId="77777777" w:rsidR="00070CDB" w:rsidRDefault="00070CDB" w:rsidP="00CB6DA5">
            <w:pPr>
              <w:pStyle w:val="TAC"/>
            </w:pPr>
          </w:p>
        </w:tc>
        <w:tc>
          <w:tcPr>
            <w:tcW w:w="1614" w:type="dxa"/>
            <w:tcBorders>
              <w:top w:val="nil"/>
              <w:bottom w:val="nil"/>
            </w:tcBorders>
          </w:tcPr>
          <w:p w14:paraId="0B7A0BDC" w14:textId="77777777" w:rsidR="00070CDB" w:rsidRDefault="00070CDB" w:rsidP="00CB6DA5">
            <w:pPr>
              <w:pStyle w:val="TAC"/>
            </w:pPr>
          </w:p>
        </w:tc>
        <w:tc>
          <w:tcPr>
            <w:tcW w:w="1472" w:type="dxa"/>
            <w:tcBorders>
              <w:top w:val="nil"/>
              <w:bottom w:val="nil"/>
            </w:tcBorders>
          </w:tcPr>
          <w:p w14:paraId="61CEFB5C" w14:textId="0FE97D56" w:rsidR="00070CDB" w:rsidRDefault="00070CDB" w:rsidP="00CB6DA5">
            <w:pPr>
              <w:pStyle w:val="TAC"/>
            </w:pPr>
          </w:p>
        </w:tc>
      </w:tr>
      <w:tr w:rsidR="00070CDB" w14:paraId="112E50FE" w14:textId="77777777" w:rsidTr="00625B47">
        <w:trPr>
          <w:gridAfter w:val="1"/>
          <w:wAfter w:w="7" w:type="dxa"/>
          <w:cantSplit/>
          <w:jc w:val="center"/>
        </w:trPr>
        <w:tc>
          <w:tcPr>
            <w:tcW w:w="3884" w:type="dxa"/>
          </w:tcPr>
          <w:p w14:paraId="4846A052" w14:textId="77777777" w:rsidR="00070CDB" w:rsidRDefault="00070CDB" w:rsidP="00CB6DA5">
            <w:pPr>
              <w:pStyle w:val="TAC"/>
            </w:pPr>
            <w:r>
              <w:rPr>
                <w:lang w:eastAsia="ja-JP"/>
              </w:rPr>
              <w:t>Out-of-band emissions</w:t>
            </w:r>
          </w:p>
        </w:tc>
        <w:tc>
          <w:tcPr>
            <w:tcW w:w="1418" w:type="dxa"/>
          </w:tcPr>
          <w:p w14:paraId="58814DAB" w14:textId="77777777" w:rsidR="00070CDB" w:rsidRDefault="00070CDB" w:rsidP="00CB6DA5">
            <w:pPr>
              <w:pStyle w:val="TAC"/>
            </w:pPr>
            <w:r>
              <w:rPr>
                <w:lang w:eastAsia="ja-JP"/>
              </w:rPr>
              <w:t>6.6.4</w:t>
            </w:r>
          </w:p>
        </w:tc>
        <w:tc>
          <w:tcPr>
            <w:tcW w:w="1443" w:type="dxa"/>
            <w:tcBorders>
              <w:top w:val="nil"/>
              <w:bottom w:val="nil"/>
            </w:tcBorders>
          </w:tcPr>
          <w:p w14:paraId="738D77D4" w14:textId="77777777" w:rsidR="00070CDB" w:rsidRDefault="00070CDB" w:rsidP="00CB6DA5">
            <w:pPr>
              <w:pStyle w:val="TAC"/>
            </w:pPr>
          </w:p>
        </w:tc>
        <w:tc>
          <w:tcPr>
            <w:tcW w:w="1614" w:type="dxa"/>
            <w:tcBorders>
              <w:top w:val="nil"/>
              <w:bottom w:val="nil"/>
            </w:tcBorders>
          </w:tcPr>
          <w:p w14:paraId="599965B1" w14:textId="77777777" w:rsidR="00070CDB" w:rsidRDefault="00070CDB" w:rsidP="00CB6DA5">
            <w:pPr>
              <w:pStyle w:val="TAC"/>
            </w:pPr>
          </w:p>
        </w:tc>
        <w:tc>
          <w:tcPr>
            <w:tcW w:w="1472" w:type="dxa"/>
            <w:tcBorders>
              <w:top w:val="nil"/>
              <w:bottom w:val="nil"/>
            </w:tcBorders>
          </w:tcPr>
          <w:p w14:paraId="153AF0A3" w14:textId="5A49BB0A" w:rsidR="00070CDB" w:rsidRDefault="00070CDB" w:rsidP="00CB6DA5">
            <w:pPr>
              <w:pStyle w:val="TAC"/>
            </w:pPr>
          </w:p>
        </w:tc>
      </w:tr>
      <w:tr w:rsidR="00070CDB" w14:paraId="3365B07F" w14:textId="77777777" w:rsidTr="00625B47">
        <w:trPr>
          <w:gridAfter w:val="1"/>
          <w:wAfter w:w="7" w:type="dxa"/>
          <w:cantSplit/>
          <w:jc w:val="center"/>
        </w:trPr>
        <w:tc>
          <w:tcPr>
            <w:tcW w:w="3884" w:type="dxa"/>
          </w:tcPr>
          <w:p w14:paraId="38E5E775" w14:textId="77777777" w:rsidR="00070CDB" w:rsidRDefault="00070CDB" w:rsidP="00CB6DA5">
            <w:pPr>
              <w:pStyle w:val="TAC"/>
            </w:pPr>
            <w:r>
              <w:rPr>
                <w:lang w:eastAsia="ja-JP"/>
              </w:rPr>
              <w:t>Transmitter spurious emissions</w:t>
            </w:r>
          </w:p>
        </w:tc>
        <w:tc>
          <w:tcPr>
            <w:tcW w:w="1418" w:type="dxa"/>
          </w:tcPr>
          <w:p w14:paraId="66ED3C68" w14:textId="77777777" w:rsidR="00070CDB" w:rsidRDefault="00070CDB" w:rsidP="00CB6DA5">
            <w:pPr>
              <w:pStyle w:val="TAC"/>
            </w:pPr>
            <w:r>
              <w:rPr>
                <w:lang w:eastAsia="ja-JP"/>
              </w:rPr>
              <w:t>6.6.5</w:t>
            </w:r>
          </w:p>
        </w:tc>
        <w:tc>
          <w:tcPr>
            <w:tcW w:w="1443" w:type="dxa"/>
            <w:tcBorders>
              <w:top w:val="nil"/>
              <w:bottom w:val="nil"/>
            </w:tcBorders>
          </w:tcPr>
          <w:p w14:paraId="363357DF" w14:textId="77777777" w:rsidR="00070CDB" w:rsidRDefault="00070CDB" w:rsidP="00CB6DA5">
            <w:pPr>
              <w:pStyle w:val="TAC"/>
            </w:pPr>
          </w:p>
        </w:tc>
        <w:tc>
          <w:tcPr>
            <w:tcW w:w="1614" w:type="dxa"/>
            <w:tcBorders>
              <w:top w:val="nil"/>
              <w:bottom w:val="nil"/>
            </w:tcBorders>
          </w:tcPr>
          <w:p w14:paraId="2F4C2243" w14:textId="77777777" w:rsidR="00070CDB" w:rsidRDefault="00070CDB" w:rsidP="00CB6DA5">
            <w:pPr>
              <w:pStyle w:val="TAC"/>
            </w:pPr>
          </w:p>
        </w:tc>
        <w:tc>
          <w:tcPr>
            <w:tcW w:w="1472" w:type="dxa"/>
            <w:tcBorders>
              <w:top w:val="nil"/>
              <w:bottom w:val="nil"/>
            </w:tcBorders>
          </w:tcPr>
          <w:p w14:paraId="6ABEC3AD" w14:textId="44C75D1E" w:rsidR="00070CDB" w:rsidRDefault="00070CDB" w:rsidP="00CB6DA5">
            <w:pPr>
              <w:pStyle w:val="TAC"/>
            </w:pPr>
          </w:p>
        </w:tc>
      </w:tr>
      <w:tr w:rsidR="00070CDB" w14:paraId="6C22AA54" w14:textId="77777777" w:rsidTr="00625B47">
        <w:trPr>
          <w:gridAfter w:val="1"/>
          <w:wAfter w:w="7" w:type="dxa"/>
          <w:cantSplit/>
          <w:jc w:val="center"/>
        </w:trPr>
        <w:tc>
          <w:tcPr>
            <w:tcW w:w="3884" w:type="dxa"/>
          </w:tcPr>
          <w:p w14:paraId="5F30BA26" w14:textId="77777777" w:rsidR="00070CDB" w:rsidRDefault="00070CDB" w:rsidP="00CB6DA5">
            <w:pPr>
              <w:pStyle w:val="TAC"/>
              <w:rPr>
                <w:lang w:eastAsia="ja-JP"/>
              </w:rPr>
            </w:pPr>
            <w:r>
              <w:rPr>
                <w:lang w:eastAsia="ja-JP"/>
              </w:rPr>
              <w:t xml:space="preserve">Transmitter intermodulation </w:t>
            </w:r>
          </w:p>
        </w:tc>
        <w:tc>
          <w:tcPr>
            <w:tcW w:w="1418" w:type="dxa"/>
          </w:tcPr>
          <w:p w14:paraId="6B621E9E" w14:textId="77777777" w:rsidR="00070CDB" w:rsidRDefault="00070CDB" w:rsidP="00CB6DA5">
            <w:pPr>
              <w:pStyle w:val="TAC"/>
            </w:pPr>
            <w:r>
              <w:rPr>
                <w:lang w:eastAsia="ja-JP"/>
              </w:rPr>
              <w:t>NA</w:t>
            </w:r>
          </w:p>
        </w:tc>
        <w:tc>
          <w:tcPr>
            <w:tcW w:w="1443" w:type="dxa"/>
            <w:tcBorders>
              <w:top w:val="nil"/>
              <w:bottom w:val="nil"/>
            </w:tcBorders>
          </w:tcPr>
          <w:p w14:paraId="2E3D72EF" w14:textId="77777777" w:rsidR="00070CDB" w:rsidRDefault="00070CDB" w:rsidP="00CB6DA5">
            <w:pPr>
              <w:pStyle w:val="TAC"/>
            </w:pPr>
            <w:r>
              <w:rPr>
                <w:lang w:eastAsia="ja-JP"/>
              </w:rPr>
              <w:t>NA</w:t>
            </w:r>
          </w:p>
        </w:tc>
        <w:tc>
          <w:tcPr>
            <w:tcW w:w="1614" w:type="dxa"/>
            <w:tcBorders>
              <w:top w:val="nil"/>
              <w:bottom w:val="nil"/>
            </w:tcBorders>
          </w:tcPr>
          <w:p w14:paraId="5B94C895" w14:textId="0B2CEFC8" w:rsidR="00070CDB" w:rsidRDefault="00070CDB" w:rsidP="00CB6DA5">
            <w:pPr>
              <w:pStyle w:val="TAC"/>
              <w:rPr>
                <w:lang w:eastAsia="ja-JP"/>
              </w:rPr>
            </w:pPr>
            <w:ins w:id="87" w:author="Dominique Everaere" w:date="2025-03-24T18:20:00Z">
              <w:r>
                <w:rPr>
                  <w:lang w:eastAsia="ja-JP"/>
                </w:rPr>
                <w:t>NA</w:t>
              </w:r>
            </w:ins>
          </w:p>
        </w:tc>
        <w:tc>
          <w:tcPr>
            <w:tcW w:w="1472" w:type="dxa"/>
            <w:tcBorders>
              <w:top w:val="nil"/>
              <w:bottom w:val="nil"/>
            </w:tcBorders>
          </w:tcPr>
          <w:p w14:paraId="066F0515" w14:textId="7EE2BDB5" w:rsidR="00070CDB" w:rsidRDefault="00070CDB" w:rsidP="00CB6DA5">
            <w:pPr>
              <w:pStyle w:val="TAC"/>
              <w:rPr>
                <w:lang w:eastAsia="ja-JP"/>
              </w:rPr>
            </w:pPr>
            <w:r>
              <w:rPr>
                <w:lang w:eastAsia="ja-JP"/>
              </w:rPr>
              <w:t>NA</w:t>
            </w:r>
          </w:p>
        </w:tc>
      </w:tr>
      <w:tr w:rsidR="00070CDB" w14:paraId="44385CEC" w14:textId="77777777" w:rsidTr="00625B47">
        <w:trPr>
          <w:gridAfter w:val="1"/>
          <w:wAfter w:w="7" w:type="dxa"/>
          <w:cantSplit/>
          <w:jc w:val="center"/>
        </w:trPr>
        <w:tc>
          <w:tcPr>
            <w:tcW w:w="3884" w:type="dxa"/>
          </w:tcPr>
          <w:p w14:paraId="08ED3F19" w14:textId="77777777" w:rsidR="00070CDB" w:rsidRDefault="00070CDB" w:rsidP="00CB6DA5">
            <w:pPr>
              <w:pStyle w:val="TAC"/>
              <w:rPr>
                <w:lang w:eastAsia="ja-JP"/>
              </w:rPr>
            </w:pPr>
            <w:r>
              <w:rPr>
                <w:lang w:eastAsia="ja-JP"/>
              </w:rPr>
              <w:t>Reference sensitivity level</w:t>
            </w:r>
          </w:p>
        </w:tc>
        <w:tc>
          <w:tcPr>
            <w:tcW w:w="1418" w:type="dxa"/>
          </w:tcPr>
          <w:p w14:paraId="109A48D3" w14:textId="77777777" w:rsidR="00070CDB" w:rsidRDefault="00070CDB" w:rsidP="00CB6DA5">
            <w:pPr>
              <w:pStyle w:val="TAC"/>
            </w:pPr>
            <w:r>
              <w:rPr>
                <w:lang w:eastAsia="ja-JP"/>
              </w:rPr>
              <w:t>7.2</w:t>
            </w:r>
          </w:p>
        </w:tc>
        <w:tc>
          <w:tcPr>
            <w:tcW w:w="1443" w:type="dxa"/>
            <w:tcBorders>
              <w:top w:val="nil"/>
              <w:bottom w:val="nil"/>
            </w:tcBorders>
          </w:tcPr>
          <w:p w14:paraId="09E8769C" w14:textId="77777777" w:rsidR="00070CDB" w:rsidRDefault="00070CDB" w:rsidP="00CB6DA5">
            <w:pPr>
              <w:pStyle w:val="TAC"/>
            </w:pPr>
          </w:p>
        </w:tc>
        <w:tc>
          <w:tcPr>
            <w:tcW w:w="1614" w:type="dxa"/>
            <w:tcBorders>
              <w:top w:val="nil"/>
              <w:bottom w:val="nil"/>
            </w:tcBorders>
          </w:tcPr>
          <w:p w14:paraId="38411D05" w14:textId="77777777" w:rsidR="00070CDB" w:rsidRDefault="00070CDB" w:rsidP="00CB6DA5">
            <w:pPr>
              <w:pStyle w:val="TAC"/>
            </w:pPr>
          </w:p>
        </w:tc>
        <w:tc>
          <w:tcPr>
            <w:tcW w:w="1472" w:type="dxa"/>
            <w:tcBorders>
              <w:top w:val="nil"/>
              <w:bottom w:val="nil"/>
            </w:tcBorders>
          </w:tcPr>
          <w:p w14:paraId="361AFBBD" w14:textId="4712D34D" w:rsidR="00070CDB" w:rsidRDefault="00070CDB" w:rsidP="00CB6DA5">
            <w:pPr>
              <w:pStyle w:val="TAC"/>
            </w:pPr>
          </w:p>
        </w:tc>
      </w:tr>
      <w:tr w:rsidR="00070CDB" w14:paraId="79548198" w14:textId="77777777" w:rsidTr="00625B47">
        <w:trPr>
          <w:gridAfter w:val="1"/>
          <w:wAfter w:w="7" w:type="dxa"/>
          <w:cantSplit/>
          <w:jc w:val="center"/>
        </w:trPr>
        <w:tc>
          <w:tcPr>
            <w:tcW w:w="3884" w:type="dxa"/>
          </w:tcPr>
          <w:p w14:paraId="4151ACB7" w14:textId="77777777" w:rsidR="00070CDB" w:rsidRDefault="00070CDB" w:rsidP="00CB6DA5">
            <w:pPr>
              <w:pStyle w:val="TAC"/>
              <w:rPr>
                <w:lang w:eastAsia="ja-JP"/>
              </w:rPr>
            </w:pPr>
            <w:r>
              <w:rPr>
                <w:lang w:eastAsia="ja-JP"/>
              </w:rPr>
              <w:t xml:space="preserve">Dynamic range </w:t>
            </w:r>
          </w:p>
        </w:tc>
        <w:tc>
          <w:tcPr>
            <w:tcW w:w="1418" w:type="dxa"/>
          </w:tcPr>
          <w:p w14:paraId="755BC04B" w14:textId="77777777" w:rsidR="00070CDB" w:rsidRDefault="00070CDB" w:rsidP="00CB6DA5">
            <w:pPr>
              <w:pStyle w:val="TAC"/>
            </w:pPr>
            <w:r>
              <w:rPr>
                <w:lang w:eastAsia="ja-JP"/>
              </w:rPr>
              <w:t>7.3</w:t>
            </w:r>
          </w:p>
        </w:tc>
        <w:tc>
          <w:tcPr>
            <w:tcW w:w="1443" w:type="dxa"/>
            <w:tcBorders>
              <w:top w:val="nil"/>
              <w:bottom w:val="nil"/>
            </w:tcBorders>
          </w:tcPr>
          <w:p w14:paraId="5BECF8F4" w14:textId="77777777" w:rsidR="00070CDB" w:rsidRDefault="00070CDB" w:rsidP="00CB6DA5">
            <w:pPr>
              <w:pStyle w:val="TAC"/>
            </w:pPr>
          </w:p>
        </w:tc>
        <w:tc>
          <w:tcPr>
            <w:tcW w:w="1614" w:type="dxa"/>
            <w:tcBorders>
              <w:top w:val="nil"/>
              <w:bottom w:val="nil"/>
            </w:tcBorders>
          </w:tcPr>
          <w:p w14:paraId="4574412D" w14:textId="77777777" w:rsidR="00070CDB" w:rsidRDefault="00070CDB" w:rsidP="00CB6DA5">
            <w:pPr>
              <w:pStyle w:val="TAC"/>
            </w:pPr>
          </w:p>
        </w:tc>
        <w:tc>
          <w:tcPr>
            <w:tcW w:w="1472" w:type="dxa"/>
            <w:tcBorders>
              <w:top w:val="nil"/>
              <w:bottom w:val="nil"/>
            </w:tcBorders>
          </w:tcPr>
          <w:p w14:paraId="2D177E49" w14:textId="0AC512F0" w:rsidR="00070CDB" w:rsidRDefault="00070CDB" w:rsidP="00CB6DA5">
            <w:pPr>
              <w:pStyle w:val="TAC"/>
            </w:pPr>
          </w:p>
        </w:tc>
      </w:tr>
      <w:tr w:rsidR="00070CDB" w14:paraId="11CBFDD0" w14:textId="77777777" w:rsidTr="00625B47">
        <w:trPr>
          <w:gridAfter w:val="1"/>
          <w:wAfter w:w="7" w:type="dxa"/>
          <w:cantSplit/>
          <w:jc w:val="center"/>
        </w:trPr>
        <w:tc>
          <w:tcPr>
            <w:tcW w:w="3884" w:type="dxa"/>
          </w:tcPr>
          <w:p w14:paraId="39FCA492" w14:textId="77777777" w:rsidR="00070CDB" w:rsidRDefault="00070CDB" w:rsidP="00CB6DA5">
            <w:pPr>
              <w:pStyle w:val="TAC"/>
              <w:rPr>
                <w:lang w:eastAsia="ja-JP"/>
              </w:rPr>
            </w:pPr>
            <w:r>
              <w:rPr>
                <w:lang w:eastAsia="ja-JP"/>
              </w:rPr>
              <w:t xml:space="preserve">ACS </w:t>
            </w:r>
          </w:p>
        </w:tc>
        <w:tc>
          <w:tcPr>
            <w:tcW w:w="1418" w:type="dxa"/>
          </w:tcPr>
          <w:p w14:paraId="2C4254B9" w14:textId="77777777" w:rsidR="00070CDB" w:rsidRDefault="00070CDB" w:rsidP="00CB6DA5">
            <w:pPr>
              <w:pStyle w:val="TAC"/>
            </w:pPr>
            <w:r>
              <w:rPr>
                <w:lang w:eastAsia="ja-JP"/>
              </w:rPr>
              <w:t>7.4.1</w:t>
            </w:r>
          </w:p>
        </w:tc>
        <w:tc>
          <w:tcPr>
            <w:tcW w:w="1443" w:type="dxa"/>
            <w:tcBorders>
              <w:top w:val="nil"/>
              <w:bottom w:val="nil"/>
            </w:tcBorders>
          </w:tcPr>
          <w:p w14:paraId="07B91554" w14:textId="77777777" w:rsidR="00070CDB" w:rsidRDefault="00070CDB" w:rsidP="00CB6DA5">
            <w:pPr>
              <w:pStyle w:val="TAC"/>
            </w:pPr>
          </w:p>
        </w:tc>
        <w:tc>
          <w:tcPr>
            <w:tcW w:w="1614" w:type="dxa"/>
            <w:tcBorders>
              <w:top w:val="nil"/>
              <w:bottom w:val="nil"/>
            </w:tcBorders>
          </w:tcPr>
          <w:p w14:paraId="4290321C" w14:textId="77777777" w:rsidR="00070CDB" w:rsidRDefault="00070CDB" w:rsidP="00CB6DA5">
            <w:pPr>
              <w:pStyle w:val="TAC"/>
            </w:pPr>
          </w:p>
        </w:tc>
        <w:tc>
          <w:tcPr>
            <w:tcW w:w="1472" w:type="dxa"/>
            <w:tcBorders>
              <w:top w:val="nil"/>
              <w:bottom w:val="nil"/>
            </w:tcBorders>
          </w:tcPr>
          <w:p w14:paraId="6273DC01" w14:textId="017D64C9" w:rsidR="00070CDB" w:rsidRDefault="00070CDB" w:rsidP="00CB6DA5">
            <w:pPr>
              <w:pStyle w:val="TAC"/>
            </w:pPr>
          </w:p>
        </w:tc>
      </w:tr>
      <w:tr w:rsidR="00070CDB" w14:paraId="4DD33C29" w14:textId="77777777" w:rsidTr="00625B47">
        <w:trPr>
          <w:gridAfter w:val="1"/>
          <w:wAfter w:w="7" w:type="dxa"/>
          <w:cantSplit/>
          <w:jc w:val="center"/>
        </w:trPr>
        <w:tc>
          <w:tcPr>
            <w:tcW w:w="3884" w:type="dxa"/>
          </w:tcPr>
          <w:p w14:paraId="59D4DA2B" w14:textId="77777777" w:rsidR="00070CDB" w:rsidRDefault="00070CDB" w:rsidP="00CB6DA5">
            <w:pPr>
              <w:pStyle w:val="TAC"/>
              <w:rPr>
                <w:lang w:eastAsia="ja-JP"/>
              </w:rPr>
            </w:pPr>
            <w:r>
              <w:rPr>
                <w:lang w:eastAsia="ja-JP"/>
              </w:rPr>
              <w:t xml:space="preserve">In-band blocking </w:t>
            </w:r>
          </w:p>
        </w:tc>
        <w:tc>
          <w:tcPr>
            <w:tcW w:w="1418" w:type="dxa"/>
          </w:tcPr>
          <w:p w14:paraId="55C29A02" w14:textId="77777777" w:rsidR="00070CDB" w:rsidRDefault="00070CDB" w:rsidP="00CB6DA5">
            <w:pPr>
              <w:pStyle w:val="TAC"/>
              <w:rPr>
                <w:lang w:eastAsia="ja-JP"/>
              </w:rPr>
            </w:pPr>
            <w:r>
              <w:rPr>
                <w:lang w:eastAsia="ja-JP"/>
              </w:rPr>
              <w:t>NA</w:t>
            </w:r>
          </w:p>
        </w:tc>
        <w:tc>
          <w:tcPr>
            <w:tcW w:w="1443" w:type="dxa"/>
            <w:tcBorders>
              <w:top w:val="nil"/>
              <w:bottom w:val="nil"/>
            </w:tcBorders>
          </w:tcPr>
          <w:p w14:paraId="259B1845" w14:textId="77777777" w:rsidR="00070CDB" w:rsidRDefault="00070CDB" w:rsidP="00CB6DA5">
            <w:pPr>
              <w:pStyle w:val="TAC"/>
            </w:pPr>
          </w:p>
        </w:tc>
        <w:tc>
          <w:tcPr>
            <w:tcW w:w="1614" w:type="dxa"/>
            <w:tcBorders>
              <w:top w:val="nil"/>
              <w:bottom w:val="nil"/>
            </w:tcBorders>
          </w:tcPr>
          <w:p w14:paraId="5A5884D9" w14:textId="77777777" w:rsidR="00070CDB" w:rsidRDefault="00070CDB" w:rsidP="00CB6DA5">
            <w:pPr>
              <w:pStyle w:val="TAC"/>
            </w:pPr>
          </w:p>
        </w:tc>
        <w:tc>
          <w:tcPr>
            <w:tcW w:w="1472" w:type="dxa"/>
            <w:tcBorders>
              <w:top w:val="nil"/>
              <w:bottom w:val="nil"/>
            </w:tcBorders>
          </w:tcPr>
          <w:p w14:paraId="49FEC4DD" w14:textId="70AA8FB8" w:rsidR="00070CDB" w:rsidRDefault="00070CDB" w:rsidP="00CB6DA5">
            <w:pPr>
              <w:pStyle w:val="TAC"/>
            </w:pPr>
          </w:p>
        </w:tc>
      </w:tr>
      <w:tr w:rsidR="00070CDB" w14:paraId="217F3CAF" w14:textId="77777777" w:rsidTr="00625B47">
        <w:trPr>
          <w:gridAfter w:val="1"/>
          <w:wAfter w:w="7" w:type="dxa"/>
          <w:cantSplit/>
          <w:jc w:val="center"/>
        </w:trPr>
        <w:tc>
          <w:tcPr>
            <w:tcW w:w="3884" w:type="dxa"/>
          </w:tcPr>
          <w:p w14:paraId="3BB7BD9F" w14:textId="77777777" w:rsidR="00070CDB" w:rsidRDefault="00070CDB" w:rsidP="00CB6DA5">
            <w:pPr>
              <w:pStyle w:val="TAC"/>
              <w:rPr>
                <w:lang w:eastAsia="ja-JP"/>
              </w:rPr>
            </w:pPr>
            <w:r>
              <w:rPr>
                <w:lang w:eastAsia="ja-JP"/>
              </w:rPr>
              <w:t xml:space="preserve">Out-of-band blocking </w:t>
            </w:r>
          </w:p>
        </w:tc>
        <w:tc>
          <w:tcPr>
            <w:tcW w:w="1418" w:type="dxa"/>
          </w:tcPr>
          <w:p w14:paraId="12F2569B" w14:textId="77777777" w:rsidR="00070CDB" w:rsidRDefault="00070CDB" w:rsidP="00CB6DA5">
            <w:pPr>
              <w:pStyle w:val="TAC"/>
            </w:pPr>
            <w:r>
              <w:rPr>
                <w:lang w:eastAsia="ja-JP"/>
              </w:rPr>
              <w:t>7.5</w:t>
            </w:r>
          </w:p>
        </w:tc>
        <w:tc>
          <w:tcPr>
            <w:tcW w:w="1443" w:type="dxa"/>
            <w:tcBorders>
              <w:top w:val="nil"/>
              <w:bottom w:val="nil"/>
            </w:tcBorders>
          </w:tcPr>
          <w:p w14:paraId="75F1239D" w14:textId="77777777" w:rsidR="00070CDB" w:rsidRDefault="00070CDB" w:rsidP="00CB6DA5">
            <w:pPr>
              <w:pStyle w:val="TAC"/>
            </w:pPr>
          </w:p>
        </w:tc>
        <w:tc>
          <w:tcPr>
            <w:tcW w:w="1614" w:type="dxa"/>
            <w:tcBorders>
              <w:top w:val="nil"/>
              <w:bottom w:val="nil"/>
            </w:tcBorders>
          </w:tcPr>
          <w:p w14:paraId="01476CDF" w14:textId="77777777" w:rsidR="00070CDB" w:rsidRDefault="00070CDB" w:rsidP="00CB6DA5">
            <w:pPr>
              <w:pStyle w:val="TAC"/>
            </w:pPr>
          </w:p>
        </w:tc>
        <w:tc>
          <w:tcPr>
            <w:tcW w:w="1472" w:type="dxa"/>
            <w:tcBorders>
              <w:top w:val="nil"/>
              <w:bottom w:val="nil"/>
            </w:tcBorders>
          </w:tcPr>
          <w:p w14:paraId="3EF03DCA" w14:textId="0806A07C" w:rsidR="00070CDB" w:rsidRDefault="00070CDB" w:rsidP="00CB6DA5">
            <w:pPr>
              <w:pStyle w:val="TAC"/>
            </w:pPr>
          </w:p>
        </w:tc>
      </w:tr>
      <w:tr w:rsidR="00070CDB" w14:paraId="5B756E2E" w14:textId="77777777" w:rsidTr="00625B47">
        <w:trPr>
          <w:gridAfter w:val="1"/>
          <w:wAfter w:w="7" w:type="dxa"/>
          <w:cantSplit/>
          <w:jc w:val="center"/>
        </w:trPr>
        <w:tc>
          <w:tcPr>
            <w:tcW w:w="3884" w:type="dxa"/>
          </w:tcPr>
          <w:p w14:paraId="2947D84C" w14:textId="77777777" w:rsidR="00070CDB" w:rsidRDefault="00070CDB" w:rsidP="00CB6DA5">
            <w:pPr>
              <w:pStyle w:val="TAC"/>
              <w:rPr>
                <w:lang w:eastAsia="ja-JP"/>
              </w:rPr>
            </w:pPr>
            <w:r>
              <w:rPr>
                <w:lang w:eastAsia="ja-JP"/>
              </w:rPr>
              <w:t xml:space="preserve">Receiver spurious emissions </w:t>
            </w:r>
          </w:p>
        </w:tc>
        <w:tc>
          <w:tcPr>
            <w:tcW w:w="1418" w:type="dxa"/>
          </w:tcPr>
          <w:p w14:paraId="4441A377" w14:textId="77777777" w:rsidR="00070CDB" w:rsidRDefault="00070CDB" w:rsidP="00CB6DA5">
            <w:pPr>
              <w:pStyle w:val="TAC"/>
            </w:pPr>
            <w:r>
              <w:rPr>
                <w:lang w:eastAsia="ja-JP"/>
              </w:rPr>
              <w:t>NA</w:t>
            </w:r>
          </w:p>
        </w:tc>
        <w:tc>
          <w:tcPr>
            <w:tcW w:w="1443" w:type="dxa"/>
            <w:tcBorders>
              <w:top w:val="nil"/>
              <w:bottom w:val="nil"/>
            </w:tcBorders>
          </w:tcPr>
          <w:p w14:paraId="2528ED7D" w14:textId="77777777" w:rsidR="00070CDB" w:rsidRDefault="00070CDB" w:rsidP="00CB6DA5">
            <w:pPr>
              <w:pStyle w:val="TAC"/>
            </w:pPr>
          </w:p>
        </w:tc>
        <w:tc>
          <w:tcPr>
            <w:tcW w:w="1614" w:type="dxa"/>
            <w:tcBorders>
              <w:top w:val="nil"/>
              <w:bottom w:val="nil"/>
            </w:tcBorders>
          </w:tcPr>
          <w:p w14:paraId="4C9895A5" w14:textId="77777777" w:rsidR="00070CDB" w:rsidRDefault="00070CDB" w:rsidP="00CB6DA5">
            <w:pPr>
              <w:pStyle w:val="TAC"/>
            </w:pPr>
          </w:p>
        </w:tc>
        <w:tc>
          <w:tcPr>
            <w:tcW w:w="1472" w:type="dxa"/>
            <w:tcBorders>
              <w:top w:val="nil"/>
              <w:bottom w:val="nil"/>
            </w:tcBorders>
          </w:tcPr>
          <w:p w14:paraId="2E2BA569" w14:textId="53F72D7A" w:rsidR="00070CDB" w:rsidRDefault="00070CDB" w:rsidP="00CB6DA5">
            <w:pPr>
              <w:pStyle w:val="TAC"/>
            </w:pPr>
          </w:p>
        </w:tc>
      </w:tr>
      <w:tr w:rsidR="00070CDB" w14:paraId="775D5A23" w14:textId="77777777" w:rsidTr="00625B47">
        <w:trPr>
          <w:gridAfter w:val="1"/>
          <w:wAfter w:w="7" w:type="dxa"/>
          <w:cantSplit/>
          <w:jc w:val="center"/>
        </w:trPr>
        <w:tc>
          <w:tcPr>
            <w:tcW w:w="3884" w:type="dxa"/>
          </w:tcPr>
          <w:p w14:paraId="4310CE07" w14:textId="77777777" w:rsidR="00070CDB" w:rsidRDefault="00070CDB" w:rsidP="00CB6DA5">
            <w:pPr>
              <w:pStyle w:val="TAC"/>
              <w:rPr>
                <w:lang w:eastAsia="ja-JP"/>
              </w:rPr>
            </w:pPr>
            <w:r>
              <w:rPr>
                <w:lang w:eastAsia="ja-JP"/>
              </w:rPr>
              <w:t>Receiver intermodulation</w:t>
            </w:r>
          </w:p>
        </w:tc>
        <w:tc>
          <w:tcPr>
            <w:tcW w:w="1418" w:type="dxa"/>
          </w:tcPr>
          <w:p w14:paraId="76BCAAEC" w14:textId="77777777" w:rsidR="00070CDB" w:rsidRDefault="00070CDB" w:rsidP="00CB6DA5">
            <w:pPr>
              <w:pStyle w:val="TAC"/>
            </w:pPr>
            <w:r>
              <w:rPr>
                <w:lang w:eastAsia="ja-JP"/>
              </w:rPr>
              <w:t>NA</w:t>
            </w:r>
          </w:p>
        </w:tc>
        <w:tc>
          <w:tcPr>
            <w:tcW w:w="1443" w:type="dxa"/>
            <w:tcBorders>
              <w:top w:val="nil"/>
              <w:bottom w:val="nil"/>
            </w:tcBorders>
          </w:tcPr>
          <w:p w14:paraId="3EF60B68" w14:textId="77777777" w:rsidR="00070CDB" w:rsidRDefault="00070CDB" w:rsidP="00CB6DA5">
            <w:pPr>
              <w:pStyle w:val="TAC"/>
            </w:pPr>
          </w:p>
        </w:tc>
        <w:tc>
          <w:tcPr>
            <w:tcW w:w="1614" w:type="dxa"/>
            <w:tcBorders>
              <w:top w:val="nil"/>
              <w:bottom w:val="nil"/>
            </w:tcBorders>
          </w:tcPr>
          <w:p w14:paraId="3CBDE737" w14:textId="77777777" w:rsidR="00070CDB" w:rsidRDefault="00070CDB" w:rsidP="00CB6DA5">
            <w:pPr>
              <w:pStyle w:val="TAC"/>
            </w:pPr>
          </w:p>
        </w:tc>
        <w:tc>
          <w:tcPr>
            <w:tcW w:w="1472" w:type="dxa"/>
            <w:tcBorders>
              <w:top w:val="nil"/>
              <w:bottom w:val="nil"/>
            </w:tcBorders>
          </w:tcPr>
          <w:p w14:paraId="00206F60" w14:textId="692EA006" w:rsidR="00070CDB" w:rsidRDefault="00070CDB" w:rsidP="00CB6DA5">
            <w:pPr>
              <w:pStyle w:val="TAC"/>
            </w:pPr>
          </w:p>
        </w:tc>
      </w:tr>
      <w:tr w:rsidR="00070CDB" w14:paraId="00D7BE32" w14:textId="77777777" w:rsidTr="00625B47">
        <w:trPr>
          <w:gridAfter w:val="1"/>
          <w:wAfter w:w="7" w:type="dxa"/>
          <w:cantSplit/>
          <w:jc w:val="center"/>
        </w:trPr>
        <w:tc>
          <w:tcPr>
            <w:tcW w:w="3884" w:type="dxa"/>
          </w:tcPr>
          <w:p w14:paraId="5357ED9F" w14:textId="77777777" w:rsidR="00070CDB" w:rsidRDefault="00070CDB" w:rsidP="00CB6DA5">
            <w:pPr>
              <w:pStyle w:val="TAC"/>
              <w:rPr>
                <w:lang w:eastAsia="ja-JP"/>
              </w:rPr>
            </w:pPr>
            <w:r>
              <w:rPr>
                <w:lang w:eastAsia="ja-JP"/>
              </w:rPr>
              <w:t xml:space="preserve">In-channel selectivity </w:t>
            </w:r>
          </w:p>
        </w:tc>
        <w:tc>
          <w:tcPr>
            <w:tcW w:w="1418" w:type="dxa"/>
          </w:tcPr>
          <w:p w14:paraId="6F43CD31" w14:textId="77777777" w:rsidR="00070CDB" w:rsidRDefault="00070CDB" w:rsidP="00CB6DA5">
            <w:pPr>
              <w:pStyle w:val="TAC"/>
            </w:pPr>
            <w:r>
              <w:rPr>
                <w:lang w:eastAsia="ja-JP"/>
              </w:rPr>
              <w:t>7.8</w:t>
            </w:r>
          </w:p>
        </w:tc>
        <w:tc>
          <w:tcPr>
            <w:tcW w:w="1443" w:type="dxa"/>
            <w:tcBorders>
              <w:top w:val="nil"/>
              <w:bottom w:val="nil"/>
            </w:tcBorders>
          </w:tcPr>
          <w:p w14:paraId="1723C83D" w14:textId="77777777" w:rsidR="00070CDB" w:rsidRDefault="00070CDB" w:rsidP="00CB6DA5">
            <w:pPr>
              <w:pStyle w:val="TAC"/>
            </w:pPr>
          </w:p>
        </w:tc>
        <w:tc>
          <w:tcPr>
            <w:tcW w:w="1614" w:type="dxa"/>
            <w:tcBorders>
              <w:top w:val="nil"/>
              <w:bottom w:val="nil"/>
            </w:tcBorders>
          </w:tcPr>
          <w:p w14:paraId="086F2775" w14:textId="77777777" w:rsidR="00070CDB" w:rsidRDefault="00070CDB" w:rsidP="00CB6DA5">
            <w:pPr>
              <w:pStyle w:val="TAC"/>
            </w:pPr>
          </w:p>
        </w:tc>
        <w:tc>
          <w:tcPr>
            <w:tcW w:w="1472" w:type="dxa"/>
            <w:tcBorders>
              <w:top w:val="nil"/>
              <w:bottom w:val="nil"/>
            </w:tcBorders>
          </w:tcPr>
          <w:p w14:paraId="52C59451" w14:textId="38149399" w:rsidR="00070CDB" w:rsidRDefault="00070CDB" w:rsidP="00CB6DA5">
            <w:pPr>
              <w:pStyle w:val="TAC"/>
            </w:pPr>
          </w:p>
        </w:tc>
      </w:tr>
      <w:tr w:rsidR="00070CDB" w14:paraId="753ACCF4" w14:textId="77777777" w:rsidTr="00625B47">
        <w:trPr>
          <w:gridAfter w:val="1"/>
          <w:wAfter w:w="7" w:type="dxa"/>
          <w:cantSplit/>
          <w:jc w:val="center"/>
        </w:trPr>
        <w:tc>
          <w:tcPr>
            <w:tcW w:w="3884" w:type="dxa"/>
          </w:tcPr>
          <w:p w14:paraId="6FA844AD" w14:textId="77777777" w:rsidR="00070CDB" w:rsidRDefault="00070CDB" w:rsidP="00CB6DA5">
            <w:pPr>
              <w:pStyle w:val="TAC"/>
              <w:rPr>
                <w:lang w:eastAsia="ja-JP"/>
              </w:rPr>
            </w:pPr>
            <w:r>
              <w:rPr>
                <w:lang w:eastAsia="ja-JP"/>
              </w:rPr>
              <w:t>Performance requirements</w:t>
            </w:r>
          </w:p>
        </w:tc>
        <w:tc>
          <w:tcPr>
            <w:tcW w:w="1418" w:type="dxa"/>
          </w:tcPr>
          <w:p w14:paraId="255F89C0" w14:textId="77777777" w:rsidR="00070CDB" w:rsidRDefault="00070CDB" w:rsidP="00CB6DA5">
            <w:pPr>
              <w:pStyle w:val="TAC"/>
            </w:pPr>
            <w:r>
              <w:rPr>
                <w:lang w:eastAsia="ja-JP"/>
              </w:rPr>
              <w:t>8</w:t>
            </w:r>
          </w:p>
        </w:tc>
        <w:tc>
          <w:tcPr>
            <w:tcW w:w="1443" w:type="dxa"/>
            <w:tcBorders>
              <w:top w:val="nil"/>
            </w:tcBorders>
          </w:tcPr>
          <w:p w14:paraId="5D345527" w14:textId="77777777" w:rsidR="00070CDB" w:rsidRDefault="00070CDB" w:rsidP="00CB6DA5">
            <w:pPr>
              <w:pStyle w:val="TAC"/>
            </w:pPr>
          </w:p>
        </w:tc>
        <w:tc>
          <w:tcPr>
            <w:tcW w:w="1614" w:type="dxa"/>
            <w:tcBorders>
              <w:top w:val="nil"/>
            </w:tcBorders>
          </w:tcPr>
          <w:p w14:paraId="79D86B8D" w14:textId="77777777" w:rsidR="00070CDB" w:rsidRDefault="00070CDB" w:rsidP="00CB6DA5">
            <w:pPr>
              <w:pStyle w:val="TAC"/>
            </w:pPr>
          </w:p>
        </w:tc>
        <w:tc>
          <w:tcPr>
            <w:tcW w:w="1472" w:type="dxa"/>
            <w:tcBorders>
              <w:top w:val="nil"/>
            </w:tcBorders>
          </w:tcPr>
          <w:p w14:paraId="3BB3A12B" w14:textId="7CE860D9" w:rsidR="00070CDB" w:rsidRDefault="00070CDB" w:rsidP="00CB6DA5">
            <w:pPr>
              <w:pStyle w:val="TAC"/>
            </w:pPr>
          </w:p>
        </w:tc>
      </w:tr>
      <w:tr w:rsidR="00070CDB" w14:paraId="330BCACD" w14:textId="77777777" w:rsidTr="00625B47">
        <w:trPr>
          <w:gridAfter w:val="1"/>
          <w:wAfter w:w="7" w:type="dxa"/>
          <w:cantSplit/>
          <w:jc w:val="center"/>
        </w:trPr>
        <w:tc>
          <w:tcPr>
            <w:tcW w:w="3884" w:type="dxa"/>
          </w:tcPr>
          <w:p w14:paraId="6BD5A0C7" w14:textId="77777777" w:rsidR="00070CDB" w:rsidRDefault="00070CDB" w:rsidP="00070CDB">
            <w:pPr>
              <w:pStyle w:val="TAC"/>
              <w:rPr>
                <w:lang w:eastAsia="ja-JP"/>
              </w:rPr>
            </w:pPr>
            <w:r>
              <w:rPr>
                <w:lang w:eastAsia="ja-JP"/>
              </w:rPr>
              <w:t>Radiated transmit power</w:t>
            </w:r>
          </w:p>
        </w:tc>
        <w:tc>
          <w:tcPr>
            <w:tcW w:w="1418" w:type="dxa"/>
            <w:tcBorders>
              <w:bottom w:val="single" w:sz="4" w:space="0" w:color="auto"/>
            </w:tcBorders>
          </w:tcPr>
          <w:p w14:paraId="7D85E11C" w14:textId="77777777" w:rsidR="00070CDB" w:rsidRDefault="00070CDB" w:rsidP="00070CDB">
            <w:pPr>
              <w:pStyle w:val="TAC"/>
            </w:pPr>
            <w:r>
              <w:rPr>
                <w:lang w:eastAsia="ja-JP"/>
              </w:rPr>
              <w:t>9.2</w:t>
            </w:r>
          </w:p>
        </w:tc>
        <w:tc>
          <w:tcPr>
            <w:tcW w:w="1443" w:type="dxa"/>
          </w:tcPr>
          <w:p w14:paraId="1419E1E4" w14:textId="77777777" w:rsidR="00070CDB" w:rsidRDefault="00070CDB" w:rsidP="00070CDB">
            <w:pPr>
              <w:pStyle w:val="TAC"/>
            </w:pPr>
            <w:r>
              <w:rPr>
                <w:lang w:eastAsia="ja-JP"/>
              </w:rPr>
              <w:t>9.2</w:t>
            </w:r>
          </w:p>
        </w:tc>
        <w:tc>
          <w:tcPr>
            <w:tcW w:w="1614" w:type="dxa"/>
          </w:tcPr>
          <w:p w14:paraId="5DD08550" w14:textId="1DA4F7FD" w:rsidR="00070CDB" w:rsidRDefault="00070CDB" w:rsidP="00070CDB">
            <w:pPr>
              <w:pStyle w:val="TAC"/>
              <w:rPr>
                <w:lang w:eastAsia="ja-JP"/>
              </w:rPr>
            </w:pPr>
            <w:ins w:id="88" w:author="Dominique Everaere" w:date="2025-03-24T18:21:00Z">
              <w:r>
                <w:rPr>
                  <w:lang w:eastAsia="ja-JP"/>
                </w:rPr>
                <w:t>9.2</w:t>
              </w:r>
            </w:ins>
          </w:p>
        </w:tc>
        <w:tc>
          <w:tcPr>
            <w:tcW w:w="1472" w:type="dxa"/>
          </w:tcPr>
          <w:p w14:paraId="3FFB9EE7" w14:textId="74403224" w:rsidR="00070CDB" w:rsidRDefault="00070CDB" w:rsidP="00070CDB">
            <w:pPr>
              <w:pStyle w:val="TAC"/>
              <w:rPr>
                <w:lang w:eastAsia="ja-JP"/>
              </w:rPr>
            </w:pPr>
            <w:r>
              <w:rPr>
                <w:lang w:eastAsia="ja-JP"/>
              </w:rPr>
              <w:t>9.2</w:t>
            </w:r>
          </w:p>
        </w:tc>
      </w:tr>
      <w:tr w:rsidR="00070CDB" w14:paraId="45017A26" w14:textId="77777777" w:rsidTr="00625B47">
        <w:trPr>
          <w:gridAfter w:val="1"/>
          <w:wAfter w:w="7" w:type="dxa"/>
          <w:cantSplit/>
          <w:jc w:val="center"/>
        </w:trPr>
        <w:tc>
          <w:tcPr>
            <w:tcW w:w="3884" w:type="dxa"/>
          </w:tcPr>
          <w:p w14:paraId="666FEDDE" w14:textId="77777777" w:rsidR="00070CDB" w:rsidRDefault="00070CDB" w:rsidP="00070CDB">
            <w:pPr>
              <w:pStyle w:val="TAC"/>
              <w:rPr>
                <w:lang w:eastAsia="ja-JP"/>
              </w:rPr>
            </w:pPr>
            <w:r>
              <w:rPr>
                <w:lang w:eastAsia="ja-JP"/>
              </w:rPr>
              <w:t>OTA SAN output power</w:t>
            </w:r>
          </w:p>
        </w:tc>
        <w:tc>
          <w:tcPr>
            <w:tcW w:w="1418" w:type="dxa"/>
            <w:tcBorders>
              <w:bottom w:val="nil"/>
            </w:tcBorders>
          </w:tcPr>
          <w:p w14:paraId="6F053DDB" w14:textId="77777777" w:rsidR="00070CDB" w:rsidRDefault="00070CDB" w:rsidP="00070CDB">
            <w:pPr>
              <w:pStyle w:val="TAC"/>
            </w:pPr>
          </w:p>
        </w:tc>
        <w:tc>
          <w:tcPr>
            <w:tcW w:w="1443" w:type="dxa"/>
          </w:tcPr>
          <w:p w14:paraId="3722DD17" w14:textId="77777777" w:rsidR="00070CDB" w:rsidRDefault="00070CDB" w:rsidP="00070CDB">
            <w:pPr>
              <w:pStyle w:val="TAC"/>
            </w:pPr>
            <w:r>
              <w:rPr>
                <w:lang w:eastAsia="ja-JP"/>
              </w:rPr>
              <w:t>9.3</w:t>
            </w:r>
          </w:p>
        </w:tc>
        <w:tc>
          <w:tcPr>
            <w:tcW w:w="1614" w:type="dxa"/>
          </w:tcPr>
          <w:p w14:paraId="0347FCE3" w14:textId="5CCA674C" w:rsidR="00070CDB" w:rsidRDefault="00070CDB" w:rsidP="00070CDB">
            <w:pPr>
              <w:pStyle w:val="TAC"/>
              <w:rPr>
                <w:lang w:eastAsia="ja-JP"/>
              </w:rPr>
            </w:pPr>
            <w:ins w:id="89" w:author="Dominique Everaere" w:date="2025-03-24T18:21:00Z">
              <w:r>
                <w:rPr>
                  <w:lang w:eastAsia="ja-JP"/>
                </w:rPr>
                <w:t>9.3</w:t>
              </w:r>
            </w:ins>
          </w:p>
        </w:tc>
        <w:tc>
          <w:tcPr>
            <w:tcW w:w="1472" w:type="dxa"/>
          </w:tcPr>
          <w:p w14:paraId="4F888FCD" w14:textId="396F70D2" w:rsidR="00070CDB" w:rsidRDefault="00070CDB" w:rsidP="00070CDB">
            <w:pPr>
              <w:pStyle w:val="TAC"/>
              <w:rPr>
                <w:lang w:eastAsia="ja-JP"/>
              </w:rPr>
            </w:pPr>
            <w:r>
              <w:rPr>
                <w:lang w:eastAsia="ja-JP"/>
              </w:rPr>
              <w:t>9.3</w:t>
            </w:r>
          </w:p>
        </w:tc>
      </w:tr>
      <w:tr w:rsidR="00070CDB" w14:paraId="26890EE1" w14:textId="77777777" w:rsidTr="00625B47">
        <w:trPr>
          <w:gridAfter w:val="1"/>
          <w:wAfter w:w="7" w:type="dxa"/>
          <w:cantSplit/>
          <w:jc w:val="center"/>
        </w:trPr>
        <w:tc>
          <w:tcPr>
            <w:tcW w:w="3884" w:type="dxa"/>
          </w:tcPr>
          <w:p w14:paraId="64B7D301" w14:textId="77777777" w:rsidR="00070CDB" w:rsidRDefault="00070CDB" w:rsidP="00070CDB">
            <w:pPr>
              <w:pStyle w:val="TAC"/>
              <w:rPr>
                <w:lang w:eastAsia="ja-JP"/>
              </w:rPr>
            </w:pPr>
            <w:r>
              <w:rPr>
                <w:lang w:eastAsia="ja-JP"/>
              </w:rPr>
              <w:t>OTA output power dynamics</w:t>
            </w:r>
          </w:p>
        </w:tc>
        <w:tc>
          <w:tcPr>
            <w:tcW w:w="1418" w:type="dxa"/>
            <w:tcBorders>
              <w:top w:val="nil"/>
              <w:bottom w:val="nil"/>
            </w:tcBorders>
          </w:tcPr>
          <w:p w14:paraId="7B26A6F9" w14:textId="77777777" w:rsidR="00070CDB" w:rsidRDefault="00070CDB" w:rsidP="00070CDB">
            <w:pPr>
              <w:pStyle w:val="TAC"/>
            </w:pPr>
          </w:p>
        </w:tc>
        <w:tc>
          <w:tcPr>
            <w:tcW w:w="1443" w:type="dxa"/>
          </w:tcPr>
          <w:p w14:paraId="14E0A7F4" w14:textId="77777777" w:rsidR="00070CDB" w:rsidRDefault="00070CDB" w:rsidP="00070CDB">
            <w:pPr>
              <w:pStyle w:val="TAC"/>
            </w:pPr>
            <w:r>
              <w:rPr>
                <w:lang w:eastAsia="ja-JP"/>
              </w:rPr>
              <w:t>9.4</w:t>
            </w:r>
          </w:p>
        </w:tc>
        <w:tc>
          <w:tcPr>
            <w:tcW w:w="1614" w:type="dxa"/>
          </w:tcPr>
          <w:p w14:paraId="6710E71B" w14:textId="5BE9A5E6" w:rsidR="00070CDB" w:rsidRDefault="00070CDB" w:rsidP="00070CDB">
            <w:pPr>
              <w:pStyle w:val="TAC"/>
              <w:rPr>
                <w:lang w:eastAsia="ja-JP"/>
              </w:rPr>
            </w:pPr>
            <w:ins w:id="90" w:author="Dominique Everaere" w:date="2025-03-24T18:21:00Z">
              <w:r>
                <w:rPr>
                  <w:lang w:eastAsia="ja-JP"/>
                </w:rPr>
                <w:t>9.4</w:t>
              </w:r>
            </w:ins>
          </w:p>
        </w:tc>
        <w:tc>
          <w:tcPr>
            <w:tcW w:w="1472" w:type="dxa"/>
          </w:tcPr>
          <w:p w14:paraId="0997FB1C" w14:textId="0E94370F" w:rsidR="00070CDB" w:rsidRDefault="00070CDB" w:rsidP="00070CDB">
            <w:pPr>
              <w:pStyle w:val="TAC"/>
              <w:rPr>
                <w:lang w:eastAsia="ja-JP"/>
              </w:rPr>
            </w:pPr>
            <w:r>
              <w:rPr>
                <w:lang w:eastAsia="ja-JP"/>
              </w:rPr>
              <w:t>9.4</w:t>
            </w:r>
          </w:p>
        </w:tc>
      </w:tr>
      <w:tr w:rsidR="00070CDB" w14:paraId="1D7FDB0A" w14:textId="77777777" w:rsidTr="00625B47">
        <w:trPr>
          <w:gridAfter w:val="1"/>
          <w:wAfter w:w="7" w:type="dxa"/>
          <w:cantSplit/>
          <w:jc w:val="center"/>
        </w:trPr>
        <w:tc>
          <w:tcPr>
            <w:tcW w:w="3884" w:type="dxa"/>
          </w:tcPr>
          <w:p w14:paraId="730C9FEF" w14:textId="77777777" w:rsidR="00070CDB" w:rsidRDefault="00070CDB" w:rsidP="00070CDB">
            <w:pPr>
              <w:pStyle w:val="TAC"/>
              <w:rPr>
                <w:lang w:eastAsia="ja-JP"/>
              </w:rPr>
            </w:pPr>
            <w:r>
              <w:rPr>
                <w:lang w:eastAsia="ja-JP"/>
              </w:rPr>
              <w:t>OTA transmit ON/OFF power</w:t>
            </w:r>
          </w:p>
        </w:tc>
        <w:tc>
          <w:tcPr>
            <w:tcW w:w="1418" w:type="dxa"/>
            <w:tcBorders>
              <w:top w:val="nil"/>
              <w:bottom w:val="nil"/>
            </w:tcBorders>
          </w:tcPr>
          <w:p w14:paraId="466077A1" w14:textId="77777777" w:rsidR="00070CDB" w:rsidRDefault="00070CDB" w:rsidP="00070CDB">
            <w:pPr>
              <w:pStyle w:val="TAC"/>
            </w:pPr>
          </w:p>
        </w:tc>
        <w:tc>
          <w:tcPr>
            <w:tcW w:w="1443" w:type="dxa"/>
          </w:tcPr>
          <w:p w14:paraId="7DDA333A" w14:textId="77777777" w:rsidR="00070CDB" w:rsidRDefault="00070CDB" w:rsidP="00070CDB">
            <w:pPr>
              <w:pStyle w:val="TAC"/>
            </w:pPr>
            <w:r>
              <w:rPr>
                <w:lang w:eastAsia="ja-JP"/>
              </w:rPr>
              <w:t>NA</w:t>
            </w:r>
          </w:p>
        </w:tc>
        <w:tc>
          <w:tcPr>
            <w:tcW w:w="1614" w:type="dxa"/>
          </w:tcPr>
          <w:p w14:paraId="25D4599C" w14:textId="2D8E59D9" w:rsidR="00070CDB" w:rsidRDefault="00070CDB" w:rsidP="00070CDB">
            <w:pPr>
              <w:pStyle w:val="TAC"/>
              <w:rPr>
                <w:lang w:eastAsia="ja-JP"/>
              </w:rPr>
            </w:pPr>
            <w:ins w:id="91" w:author="Dominique Everaere" w:date="2025-03-24T18:21:00Z">
              <w:r>
                <w:rPr>
                  <w:lang w:eastAsia="ja-JP"/>
                </w:rPr>
                <w:t>NA</w:t>
              </w:r>
            </w:ins>
          </w:p>
        </w:tc>
        <w:tc>
          <w:tcPr>
            <w:tcW w:w="1472" w:type="dxa"/>
          </w:tcPr>
          <w:p w14:paraId="36EC2CCF" w14:textId="1D9986C8" w:rsidR="00070CDB" w:rsidRDefault="00070CDB" w:rsidP="00070CDB">
            <w:pPr>
              <w:pStyle w:val="TAC"/>
              <w:rPr>
                <w:lang w:eastAsia="ja-JP"/>
              </w:rPr>
            </w:pPr>
            <w:r>
              <w:rPr>
                <w:lang w:eastAsia="ja-JP"/>
              </w:rPr>
              <w:t>NA</w:t>
            </w:r>
          </w:p>
        </w:tc>
      </w:tr>
      <w:tr w:rsidR="00070CDB" w14:paraId="7C612C43" w14:textId="77777777" w:rsidTr="00625B47">
        <w:trPr>
          <w:gridAfter w:val="1"/>
          <w:wAfter w:w="7" w:type="dxa"/>
          <w:cantSplit/>
          <w:jc w:val="center"/>
        </w:trPr>
        <w:tc>
          <w:tcPr>
            <w:tcW w:w="3884" w:type="dxa"/>
          </w:tcPr>
          <w:p w14:paraId="4D02E04E" w14:textId="77777777" w:rsidR="00070CDB" w:rsidRDefault="00070CDB" w:rsidP="00070CDB">
            <w:pPr>
              <w:pStyle w:val="TAC"/>
              <w:rPr>
                <w:lang w:eastAsia="ja-JP"/>
              </w:rPr>
            </w:pPr>
            <w:r>
              <w:rPr>
                <w:lang w:eastAsia="zh-CN"/>
              </w:rPr>
              <w:t>OTA frequency error</w:t>
            </w:r>
          </w:p>
        </w:tc>
        <w:tc>
          <w:tcPr>
            <w:tcW w:w="1418" w:type="dxa"/>
            <w:tcBorders>
              <w:top w:val="nil"/>
              <w:bottom w:val="nil"/>
            </w:tcBorders>
          </w:tcPr>
          <w:p w14:paraId="0263E9BB" w14:textId="77777777" w:rsidR="00070CDB" w:rsidRDefault="00070CDB" w:rsidP="00070CDB">
            <w:pPr>
              <w:pStyle w:val="TAC"/>
            </w:pPr>
          </w:p>
        </w:tc>
        <w:tc>
          <w:tcPr>
            <w:tcW w:w="1443" w:type="dxa"/>
          </w:tcPr>
          <w:p w14:paraId="4E0A52CB" w14:textId="77777777" w:rsidR="00070CDB" w:rsidRDefault="00070CDB" w:rsidP="00070CDB">
            <w:pPr>
              <w:pStyle w:val="TAC"/>
            </w:pPr>
            <w:r>
              <w:rPr>
                <w:lang w:eastAsia="ja-JP"/>
              </w:rPr>
              <w:t>9.6.1</w:t>
            </w:r>
          </w:p>
        </w:tc>
        <w:tc>
          <w:tcPr>
            <w:tcW w:w="1614" w:type="dxa"/>
          </w:tcPr>
          <w:p w14:paraId="49CFAEDF" w14:textId="4919A5E2" w:rsidR="00070CDB" w:rsidRDefault="00070CDB" w:rsidP="00070CDB">
            <w:pPr>
              <w:pStyle w:val="TAC"/>
              <w:rPr>
                <w:lang w:eastAsia="ja-JP"/>
              </w:rPr>
            </w:pPr>
            <w:ins w:id="92" w:author="Dominique Everaere" w:date="2025-03-24T18:21:00Z">
              <w:r>
                <w:rPr>
                  <w:lang w:eastAsia="ja-JP"/>
                </w:rPr>
                <w:t>9.6.1</w:t>
              </w:r>
            </w:ins>
          </w:p>
        </w:tc>
        <w:tc>
          <w:tcPr>
            <w:tcW w:w="1472" w:type="dxa"/>
          </w:tcPr>
          <w:p w14:paraId="7D1727DC" w14:textId="44AD5CD8" w:rsidR="00070CDB" w:rsidRDefault="00070CDB" w:rsidP="00070CDB">
            <w:pPr>
              <w:pStyle w:val="TAC"/>
              <w:rPr>
                <w:lang w:eastAsia="ja-JP"/>
              </w:rPr>
            </w:pPr>
            <w:r>
              <w:rPr>
                <w:lang w:eastAsia="ja-JP"/>
              </w:rPr>
              <w:t>9.6.1</w:t>
            </w:r>
          </w:p>
        </w:tc>
      </w:tr>
      <w:tr w:rsidR="00070CDB" w14:paraId="637E03C9" w14:textId="77777777" w:rsidTr="00625B47">
        <w:trPr>
          <w:gridAfter w:val="1"/>
          <w:wAfter w:w="7" w:type="dxa"/>
          <w:cantSplit/>
          <w:jc w:val="center"/>
        </w:trPr>
        <w:tc>
          <w:tcPr>
            <w:tcW w:w="3884" w:type="dxa"/>
          </w:tcPr>
          <w:p w14:paraId="36EC0498" w14:textId="77777777" w:rsidR="00070CDB" w:rsidRDefault="00070CDB" w:rsidP="00070CDB">
            <w:pPr>
              <w:pStyle w:val="TAC"/>
              <w:rPr>
                <w:lang w:eastAsia="zh-CN"/>
              </w:rPr>
            </w:pPr>
            <w:r>
              <w:rPr>
                <w:lang w:eastAsia="zh-CN"/>
              </w:rPr>
              <w:t>OTA modulation quality</w:t>
            </w:r>
          </w:p>
        </w:tc>
        <w:tc>
          <w:tcPr>
            <w:tcW w:w="1418" w:type="dxa"/>
            <w:tcBorders>
              <w:top w:val="nil"/>
              <w:bottom w:val="nil"/>
            </w:tcBorders>
          </w:tcPr>
          <w:p w14:paraId="1779179C" w14:textId="77777777" w:rsidR="00070CDB" w:rsidRDefault="00070CDB" w:rsidP="00070CDB">
            <w:pPr>
              <w:pStyle w:val="TAC"/>
            </w:pPr>
          </w:p>
        </w:tc>
        <w:tc>
          <w:tcPr>
            <w:tcW w:w="1443" w:type="dxa"/>
          </w:tcPr>
          <w:p w14:paraId="1B8B6DBA" w14:textId="77777777" w:rsidR="00070CDB" w:rsidRDefault="00070CDB" w:rsidP="00070CDB">
            <w:pPr>
              <w:pStyle w:val="TAC"/>
              <w:rPr>
                <w:lang w:eastAsia="ja-JP"/>
              </w:rPr>
            </w:pPr>
            <w:r>
              <w:rPr>
                <w:lang w:eastAsia="ja-JP"/>
              </w:rPr>
              <w:t>9.6.2</w:t>
            </w:r>
          </w:p>
        </w:tc>
        <w:tc>
          <w:tcPr>
            <w:tcW w:w="1614" w:type="dxa"/>
          </w:tcPr>
          <w:p w14:paraId="2DEBDB4C" w14:textId="77FDB6F3" w:rsidR="00070CDB" w:rsidRDefault="00070CDB" w:rsidP="00070CDB">
            <w:pPr>
              <w:pStyle w:val="TAC"/>
              <w:rPr>
                <w:lang w:eastAsia="ja-JP"/>
              </w:rPr>
            </w:pPr>
            <w:ins w:id="93" w:author="Dominique Everaere" w:date="2025-03-24T18:21:00Z">
              <w:r>
                <w:rPr>
                  <w:lang w:eastAsia="ja-JP"/>
                </w:rPr>
                <w:t>9.6.2</w:t>
              </w:r>
            </w:ins>
          </w:p>
        </w:tc>
        <w:tc>
          <w:tcPr>
            <w:tcW w:w="1472" w:type="dxa"/>
          </w:tcPr>
          <w:p w14:paraId="4EFD38EF" w14:textId="71BE55BB" w:rsidR="00070CDB" w:rsidRDefault="00070CDB" w:rsidP="00070CDB">
            <w:pPr>
              <w:pStyle w:val="TAC"/>
              <w:rPr>
                <w:lang w:eastAsia="ja-JP"/>
              </w:rPr>
            </w:pPr>
            <w:r>
              <w:rPr>
                <w:lang w:eastAsia="ja-JP"/>
              </w:rPr>
              <w:t>9.6.2</w:t>
            </w:r>
          </w:p>
        </w:tc>
      </w:tr>
      <w:tr w:rsidR="00070CDB" w14:paraId="3A832FFC" w14:textId="77777777" w:rsidTr="00625B47">
        <w:trPr>
          <w:gridAfter w:val="1"/>
          <w:wAfter w:w="7" w:type="dxa"/>
          <w:cantSplit/>
          <w:jc w:val="center"/>
        </w:trPr>
        <w:tc>
          <w:tcPr>
            <w:tcW w:w="3884" w:type="dxa"/>
          </w:tcPr>
          <w:p w14:paraId="7464237D" w14:textId="77777777" w:rsidR="00070CDB" w:rsidRDefault="00070CDB" w:rsidP="00070CDB">
            <w:pPr>
              <w:pStyle w:val="TAC"/>
              <w:rPr>
                <w:lang w:eastAsia="zh-CN"/>
              </w:rPr>
            </w:pPr>
            <w:r>
              <w:rPr>
                <w:lang w:eastAsia="zh-CN"/>
              </w:rPr>
              <w:t>OTA time alignment error</w:t>
            </w:r>
          </w:p>
        </w:tc>
        <w:tc>
          <w:tcPr>
            <w:tcW w:w="1418" w:type="dxa"/>
            <w:tcBorders>
              <w:top w:val="nil"/>
              <w:bottom w:val="nil"/>
            </w:tcBorders>
          </w:tcPr>
          <w:p w14:paraId="40B25AB6" w14:textId="77777777" w:rsidR="00070CDB" w:rsidRDefault="00070CDB" w:rsidP="00070CDB">
            <w:pPr>
              <w:pStyle w:val="TAC"/>
            </w:pPr>
          </w:p>
        </w:tc>
        <w:tc>
          <w:tcPr>
            <w:tcW w:w="1443" w:type="dxa"/>
          </w:tcPr>
          <w:p w14:paraId="154ECBF7" w14:textId="77777777" w:rsidR="00070CDB" w:rsidRDefault="00070CDB" w:rsidP="00070CDB">
            <w:pPr>
              <w:pStyle w:val="TAC"/>
              <w:rPr>
                <w:lang w:eastAsia="ja-JP"/>
              </w:rPr>
            </w:pPr>
            <w:r>
              <w:rPr>
                <w:lang w:eastAsia="ja-JP"/>
              </w:rPr>
              <w:t>NA</w:t>
            </w:r>
          </w:p>
        </w:tc>
        <w:tc>
          <w:tcPr>
            <w:tcW w:w="1614" w:type="dxa"/>
          </w:tcPr>
          <w:p w14:paraId="31D27B2D" w14:textId="5B607F0A" w:rsidR="00070CDB" w:rsidRDefault="00070CDB" w:rsidP="00070CDB">
            <w:pPr>
              <w:pStyle w:val="TAC"/>
              <w:rPr>
                <w:lang w:eastAsia="ja-JP"/>
              </w:rPr>
            </w:pPr>
            <w:ins w:id="94" w:author="Dominique Everaere" w:date="2025-03-24T18:21:00Z">
              <w:r>
                <w:rPr>
                  <w:lang w:eastAsia="ja-JP"/>
                </w:rPr>
                <w:t>NA</w:t>
              </w:r>
            </w:ins>
          </w:p>
        </w:tc>
        <w:tc>
          <w:tcPr>
            <w:tcW w:w="1472" w:type="dxa"/>
          </w:tcPr>
          <w:p w14:paraId="0AF38006" w14:textId="13620124" w:rsidR="00070CDB" w:rsidRDefault="00070CDB" w:rsidP="00070CDB">
            <w:pPr>
              <w:pStyle w:val="TAC"/>
              <w:rPr>
                <w:lang w:eastAsia="ja-JP"/>
              </w:rPr>
            </w:pPr>
            <w:r>
              <w:rPr>
                <w:lang w:eastAsia="ja-JP"/>
              </w:rPr>
              <w:t>NA</w:t>
            </w:r>
          </w:p>
        </w:tc>
      </w:tr>
      <w:tr w:rsidR="00070CDB" w14:paraId="2ECBF7A8" w14:textId="77777777" w:rsidTr="00625B47">
        <w:trPr>
          <w:gridAfter w:val="1"/>
          <w:wAfter w:w="7" w:type="dxa"/>
          <w:cantSplit/>
          <w:jc w:val="center"/>
        </w:trPr>
        <w:tc>
          <w:tcPr>
            <w:tcW w:w="3884" w:type="dxa"/>
          </w:tcPr>
          <w:p w14:paraId="55D4AD2A" w14:textId="77777777" w:rsidR="00070CDB" w:rsidRDefault="00070CDB" w:rsidP="00070CDB">
            <w:pPr>
              <w:pStyle w:val="TAC"/>
              <w:rPr>
                <w:lang w:eastAsia="ja-JP"/>
              </w:rPr>
            </w:pPr>
            <w:r>
              <w:rPr>
                <w:lang w:eastAsia="ja-JP"/>
              </w:rPr>
              <w:t>OTA occupied bandwidth</w:t>
            </w:r>
          </w:p>
        </w:tc>
        <w:tc>
          <w:tcPr>
            <w:tcW w:w="1418" w:type="dxa"/>
            <w:tcBorders>
              <w:top w:val="nil"/>
              <w:bottom w:val="nil"/>
            </w:tcBorders>
          </w:tcPr>
          <w:p w14:paraId="5B03FD32" w14:textId="77777777" w:rsidR="00070CDB" w:rsidRDefault="00070CDB" w:rsidP="00070CDB">
            <w:pPr>
              <w:pStyle w:val="TAC"/>
            </w:pPr>
          </w:p>
        </w:tc>
        <w:tc>
          <w:tcPr>
            <w:tcW w:w="1443" w:type="dxa"/>
          </w:tcPr>
          <w:p w14:paraId="4315584E" w14:textId="77777777" w:rsidR="00070CDB" w:rsidRDefault="00070CDB" w:rsidP="00070CDB">
            <w:pPr>
              <w:pStyle w:val="TAC"/>
            </w:pPr>
            <w:r>
              <w:rPr>
                <w:lang w:eastAsia="ja-JP"/>
              </w:rPr>
              <w:t>9.7.2</w:t>
            </w:r>
          </w:p>
        </w:tc>
        <w:tc>
          <w:tcPr>
            <w:tcW w:w="1614" w:type="dxa"/>
          </w:tcPr>
          <w:p w14:paraId="3451824E" w14:textId="1FF678BA" w:rsidR="00070CDB" w:rsidRDefault="00070CDB" w:rsidP="00070CDB">
            <w:pPr>
              <w:pStyle w:val="TAC"/>
              <w:rPr>
                <w:lang w:eastAsia="ja-JP"/>
              </w:rPr>
            </w:pPr>
            <w:ins w:id="95" w:author="Dominique Everaere" w:date="2025-03-24T18:21:00Z">
              <w:r>
                <w:rPr>
                  <w:lang w:eastAsia="ja-JP"/>
                </w:rPr>
                <w:t>9.7.2</w:t>
              </w:r>
            </w:ins>
          </w:p>
        </w:tc>
        <w:tc>
          <w:tcPr>
            <w:tcW w:w="1472" w:type="dxa"/>
          </w:tcPr>
          <w:p w14:paraId="24E98CD1" w14:textId="3E85F695" w:rsidR="00070CDB" w:rsidRDefault="00070CDB" w:rsidP="00070CDB">
            <w:pPr>
              <w:pStyle w:val="TAC"/>
              <w:rPr>
                <w:lang w:eastAsia="ja-JP"/>
              </w:rPr>
            </w:pPr>
            <w:r>
              <w:rPr>
                <w:lang w:eastAsia="ja-JP"/>
              </w:rPr>
              <w:t>9.7.2</w:t>
            </w:r>
          </w:p>
        </w:tc>
      </w:tr>
      <w:tr w:rsidR="00070CDB" w14:paraId="4348E493" w14:textId="77777777" w:rsidTr="00625B47">
        <w:trPr>
          <w:gridAfter w:val="1"/>
          <w:wAfter w:w="7" w:type="dxa"/>
          <w:cantSplit/>
          <w:jc w:val="center"/>
        </w:trPr>
        <w:tc>
          <w:tcPr>
            <w:tcW w:w="3884" w:type="dxa"/>
          </w:tcPr>
          <w:p w14:paraId="61E8B7AE" w14:textId="77777777" w:rsidR="00070CDB" w:rsidRDefault="00070CDB" w:rsidP="00070CDB">
            <w:pPr>
              <w:pStyle w:val="TAC"/>
              <w:rPr>
                <w:lang w:eastAsia="ja-JP"/>
              </w:rPr>
            </w:pPr>
            <w:r>
              <w:rPr>
                <w:lang w:eastAsia="ja-JP"/>
              </w:rPr>
              <w:t>OTA ACLR</w:t>
            </w:r>
          </w:p>
        </w:tc>
        <w:tc>
          <w:tcPr>
            <w:tcW w:w="1418" w:type="dxa"/>
            <w:tcBorders>
              <w:top w:val="nil"/>
              <w:bottom w:val="nil"/>
            </w:tcBorders>
          </w:tcPr>
          <w:p w14:paraId="37DB6B46" w14:textId="77777777" w:rsidR="00070CDB" w:rsidRDefault="00070CDB" w:rsidP="00070CDB">
            <w:pPr>
              <w:pStyle w:val="TAC"/>
            </w:pPr>
            <w:r>
              <w:rPr>
                <w:lang w:eastAsia="ja-JP"/>
              </w:rPr>
              <w:t>NA</w:t>
            </w:r>
          </w:p>
        </w:tc>
        <w:tc>
          <w:tcPr>
            <w:tcW w:w="1443" w:type="dxa"/>
          </w:tcPr>
          <w:p w14:paraId="77AF26D5" w14:textId="77777777" w:rsidR="00070CDB" w:rsidRDefault="00070CDB" w:rsidP="00070CDB">
            <w:pPr>
              <w:pStyle w:val="TAC"/>
            </w:pPr>
            <w:r>
              <w:rPr>
                <w:lang w:eastAsia="ja-JP"/>
              </w:rPr>
              <w:t>9.7.3</w:t>
            </w:r>
          </w:p>
        </w:tc>
        <w:tc>
          <w:tcPr>
            <w:tcW w:w="1614" w:type="dxa"/>
          </w:tcPr>
          <w:p w14:paraId="0A2BD592" w14:textId="4D824618" w:rsidR="00070CDB" w:rsidRDefault="00070CDB" w:rsidP="00070CDB">
            <w:pPr>
              <w:pStyle w:val="TAC"/>
              <w:rPr>
                <w:lang w:eastAsia="ja-JP"/>
              </w:rPr>
            </w:pPr>
            <w:ins w:id="96" w:author="Dominique Everaere" w:date="2025-03-24T18:21:00Z">
              <w:r>
                <w:rPr>
                  <w:lang w:eastAsia="ja-JP"/>
                </w:rPr>
                <w:t>9.7.3</w:t>
              </w:r>
            </w:ins>
          </w:p>
        </w:tc>
        <w:tc>
          <w:tcPr>
            <w:tcW w:w="1472" w:type="dxa"/>
          </w:tcPr>
          <w:p w14:paraId="1571A162" w14:textId="65124D49" w:rsidR="00070CDB" w:rsidRDefault="00070CDB" w:rsidP="00070CDB">
            <w:pPr>
              <w:pStyle w:val="TAC"/>
              <w:rPr>
                <w:lang w:eastAsia="ja-JP"/>
              </w:rPr>
            </w:pPr>
            <w:r>
              <w:rPr>
                <w:lang w:eastAsia="ja-JP"/>
              </w:rPr>
              <w:t>9.7.3</w:t>
            </w:r>
          </w:p>
        </w:tc>
      </w:tr>
      <w:tr w:rsidR="00070CDB" w14:paraId="05F1C5FC" w14:textId="77777777" w:rsidTr="00625B47">
        <w:trPr>
          <w:gridAfter w:val="1"/>
          <w:wAfter w:w="7" w:type="dxa"/>
          <w:cantSplit/>
          <w:jc w:val="center"/>
        </w:trPr>
        <w:tc>
          <w:tcPr>
            <w:tcW w:w="3884" w:type="dxa"/>
          </w:tcPr>
          <w:p w14:paraId="5E75A92D" w14:textId="77777777" w:rsidR="00070CDB" w:rsidRDefault="00070CDB" w:rsidP="00070CDB">
            <w:pPr>
              <w:pStyle w:val="TAC"/>
              <w:rPr>
                <w:lang w:eastAsia="ja-JP"/>
              </w:rPr>
            </w:pPr>
            <w:r>
              <w:rPr>
                <w:lang w:eastAsia="ja-JP"/>
              </w:rPr>
              <w:t>OTA out-of-band emission</w:t>
            </w:r>
          </w:p>
        </w:tc>
        <w:tc>
          <w:tcPr>
            <w:tcW w:w="1418" w:type="dxa"/>
            <w:tcBorders>
              <w:top w:val="nil"/>
              <w:bottom w:val="nil"/>
            </w:tcBorders>
          </w:tcPr>
          <w:p w14:paraId="62E81204" w14:textId="77777777" w:rsidR="00070CDB" w:rsidRDefault="00070CDB" w:rsidP="00070CDB">
            <w:pPr>
              <w:pStyle w:val="TAC"/>
            </w:pPr>
          </w:p>
        </w:tc>
        <w:tc>
          <w:tcPr>
            <w:tcW w:w="1443" w:type="dxa"/>
          </w:tcPr>
          <w:p w14:paraId="7C080827" w14:textId="77777777" w:rsidR="00070CDB" w:rsidRDefault="00070CDB" w:rsidP="00070CDB">
            <w:pPr>
              <w:pStyle w:val="TAC"/>
            </w:pPr>
            <w:r>
              <w:rPr>
                <w:lang w:eastAsia="ja-JP"/>
              </w:rPr>
              <w:t>9.7.4</w:t>
            </w:r>
          </w:p>
        </w:tc>
        <w:tc>
          <w:tcPr>
            <w:tcW w:w="1614" w:type="dxa"/>
          </w:tcPr>
          <w:p w14:paraId="0DD53F7A" w14:textId="19C7EE59" w:rsidR="00070CDB" w:rsidRDefault="00070CDB" w:rsidP="00070CDB">
            <w:pPr>
              <w:pStyle w:val="TAC"/>
              <w:rPr>
                <w:lang w:eastAsia="ja-JP"/>
              </w:rPr>
            </w:pPr>
            <w:ins w:id="97" w:author="Dominique Everaere" w:date="2025-03-24T18:21:00Z">
              <w:r>
                <w:rPr>
                  <w:lang w:eastAsia="ja-JP"/>
                </w:rPr>
                <w:t>9.7.4</w:t>
              </w:r>
            </w:ins>
          </w:p>
        </w:tc>
        <w:tc>
          <w:tcPr>
            <w:tcW w:w="1472" w:type="dxa"/>
          </w:tcPr>
          <w:p w14:paraId="5B2DC52A" w14:textId="2FEC0DAC" w:rsidR="00070CDB" w:rsidRDefault="00070CDB" w:rsidP="00070CDB">
            <w:pPr>
              <w:pStyle w:val="TAC"/>
              <w:rPr>
                <w:lang w:eastAsia="ja-JP"/>
              </w:rPr>
            </w:pPr>
            <w:r>
              <w:rPr>
                <w:lang w:eastAsia="ja-JP"/>
              </w:rPr>
              <w:t>9.7.4</w:t>
            </w:r>
          </w:p>
        </w:tc>
      </w:tr>
      <w:tr w:rsidR="00070CDB" w14:paraId="72894E50" w14:textId="77777777" w:rsidTr="00625B47">
        <w:trPr>
          <w:gridAfter w:val="1"/>
          <w:wAfter w:w="7" w:type="dxa"/>
          <w:cantSplit/>
          <w:jc w:val="center"/>
        </w:trPr>
        <w:tc>
          <w:tcPr>
            <w:tcW w:w="3884" w:type="dxa"/>
          </w:tcPr>
          <w:p w14:paraId="27451357" w14:textId="77777777" w:rsidR="00070CDB" w:rsidRDefault="00070CDB" w:rsidP="00070CDB">
            <w:pPr>
              <w:pStyle w:val="TAC"/>
              <w:rPr>
                <w:lang w:eastAsia="ja-JP"/>
              </w:rPr>
            </w:pPr>
            <w:r>
              <w:rPr>
                <w:lang w:eastAsia="ja-JP"/>
              </w:rPr>
              <w:t xml:space="preserve">OTA transmitter spurious emission </w:t>
            </w:r>
          </w:p>
        </w:tc>
        <w:tc>
          <w:tcPr>
            <w:tcW w:w="1418" w:type="dxa"/>
            <w:tcBorders>
              <w:top w:val="nil"/>
              <w:bottom w:val="nil"/>
            </w:tcBorders>
          </w:tcPr>
          <w:p w14:paraId="2003AC53" w14:textId="77777777" w:rsidR="00070CDB" w:rsidRDefault="00070CDB" w:rsidP="00070CDB">
            <w:pPr>
              <w:pStyle w:val="TAC"/>
            </w:pPr>
          </w:p>
        </w:tc>
        <w:tc>
          <w:tcPr>
            <w:tcW w:w="1443" w:type="dxa"/>
          </w:tcPr>
          <w:p w14:paraId="47F6BD13" w14:textId="77777777" w:rsidR="00070CDB" w:rsidRDefault="00070CDB" w:rsidP="00070CDB">
            <w:pPr>
              <w:pStyle w:val="TAC"/>
            </w:pPr>
            <w:r>
              <w:rPr>
                <w:lang w:eastAsia="ja-JP"/>
              </w:rPr>
              <w:t>9.7.5</w:t>
            </w:r>
          </w:p>
        </w:tc>
        <w:tc>
          <w:tcPr>
            <w:tcW w:w="1614" w:type="dxa"/>
          </w:tcPr>
          <w:p w14:paraId="6F906227" w14:textId="260F87D4" w:rsidR="00070CDB" w:rsidRDefault="00070CDB" w:rsidP="00070CDB">
            <w:pPr>
              <w:pStyle w:val="TAC"/>
              <w:rPr>
                <w:lang w:eastAsia="ja-JP"/>
              </w:rPr>
            </w:pPr>
            <w:ins w:id="98" w:author="Dominique Everaere" w:date="2025-03-24T18:21:00Z">
              <w:r>
                <w:rPr>
                  <w:lang w:eastAsia="ja-JP"/>
                </w:rPr>
                <w:t>9.7.5</w:t>
              </w:r>
            </w:ins>
          </w:p>
        </w:tc>
        <w:tc>
          <w:tcPr>
            <w:tcW w:w="1472" w:type="dxa"/>
          </w:tcPr>
          <w:p w14:paraId="5FC06255" w14:textId="5AB1BC44" w:rsidR="00070CDB" w:rsidRDefault="00070CDB" w:rsidP="00070CDB">
            <w:pPr>
              <w:pStyle w:val="TAC"/>
              <w:rPr>
                <w:lang w:eastAsia="ja-JP"/>
              </w:rPr>
            </w:pPr>
            <w:r>
              <w:rPr>
                <w:lang w:eastAsia="ja-JP"/>
              </w:rPr>
              <w:t>9.7.5</w:t>
            </w:r>
          </w:p>
        </w:tc>
      </w:tr>
      <w:tr w:rsidR="00070CDB" w14:paraId="344ABB99" w14:textId="77777777" w:rsidTr="00625B47">
        <w:trPr>
          <w:gridAfter w:val="1"/>
          <w:wAfter w:w="7" w:type="dxa"/>
          <w:cantSplit/>
          <w:jc w:val="center"/>
        </w:trPr>
        <w:tc>
          <w:tcPr>
            <w:tcW w:w="3884" w:type="dxa"/>
          </w:tcPr>
          <w:p w14:paraId="188E416F" w14:textId="77777777" w:rsidR="00070CDB" w:rsidRDefault="00070CDB" w:rsidP="00070CDB">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2471083B" w14:textId="77777777" w:rsidR="00070CDB" w:rsidRDefault="00070CDB" w:rsidP="00070CDB">
            <w:pPr>
              <w:pStyle w:val="TAC"/>
            </w:pPr>
          </w:p>
        </w:tc>
        <w:tc>
          <w:tcPr>
            <w:tcW w:w="1443" w:type="dxa"/>
          </w:tcPr>
          <w:p w14:paraId="1F558F29" w14:textId="77777777" w:rsidR="00070CDB" w:rsidRDefault="00070CDB" w:rsidP="00070CDB">
            <w:pPr>
              <w:pStyle w:val="TAC"/>
            </w:pPr>
            <w:r>
              <w:rPr>
                <w:lang w:eastAsia="ja-JP"/>
              </w:rPr>
              <w:t>NA</w:t>
            </w:r>
          </w:p>
        </w:tc>
        <w:tc>
          <w:tcPr>
            <w:tcW w:w="1614" w:type="dxa"/>
          </w:tcPr>
          <w:p w14:paraId="5885B343" w14:textId="3CDA8C09" w:rsidR="00070CDB" w:rsidRDefault="00070CDB" w:rsidP="00070CDB">
            <w:pPr>
              <w:pStyle w:val="TAC"/>
              <w:rPr>
                <w:lang w:eastAsia="ja-JP"/>
              </w:rPr>
            </w:pPr>
            <w:ins w:id="99" w:author="Dominique Everaere" w:date="2025-03-24T18:21:00Z">
              <w:r>
                <w:rPr>
                  <w:lang w:eastAsia="ja-JP"/>
                </w:rPr>
                <w:t>NA</w:t>
              </w:r>
            </w:ins>
          </w:p>
        </w:tc>
        <w:tc>
          <w:tcPr>
            <w:tcW w:w="1472" w:type="dxa"/>
          </w:tcPr>
          <w:p w14:paraId="3061D590" w14:textId="1F63F39E" w:rsidR="00070CDB" w:rsidRDefault="00070CDB" w:rsidP="00070CDB">
            <w:pPr>
              <w:pStyle w:val="TAC"/>
              <w:rPr>
                <w:lang w:eastAsia="ja-JP"/>
              </w:rPr>
            </w:pPr>
            <w:r>
              <w:rPr>
                <w:lang w:eastAsia="ja-JP"/>
              </w:rPr>
              <w:t>NA</w:t>
            </w:r>
          </w:p>
        </w:tc>
      </w:tr>
      <w:tr w:rsidR="00070CDB" w14:paraId="19FE4088" w14:textId="77777777" w:rsidTr="00625B47">
        <w:trPr>
          <w:gridAfter w:val="1"/>
          <w:wAfter w:w="7" w:type="dxa"/>
          <w:cantSplit/>
          <w:jc w:val="center"/>
        </w:trPr>
        <w:tc>
          <w:tcPr>
            <w:tcW w:w="3884" w:type="dxa"/>
          </w:tcPr>
          <w:p w14:paraId="320B9E98" w14:textId="77777777" w:rsidR="00070CDB" w:rsidRDefault="00070CDB" w:rsidP="00070CDB">
            <w:pPr>
              <w:pStyle w:val="TAC"/>
              <w:rPr>
                <w:lang w:eastAsia="ja-JP"/>
              </w:rPr>
            </w:pPr>
            <w:r>
              <w:rPr>
                <w:lang w:eastAsia="ja-JP"/>
              </w:rPr>
              <w:t>OTA sensitivity</w:t>
            </w:r>
          </w:p>
        </w:tc>
        <w:tc>
          <w:tcPr>
            <w:tcW w:w="1418" w:type="dxa"/>
            <w:tcBorders>
              <w:top w:val="single" w:sz="4" w:space="0" w:color="auto"/>
              <w:bottom w:val="single" w:sz="4" w:space="0" w:color="auto"/>
            </w:tcBorders>
          </w:tcPr>
          <w:p w14:paraId="02D00809" w14:textId="77777777" w:rsidR="00070CDB" w:rsidRDefault="00070CDB" w:rsidP="00070CDB">
            <w:pPr>
              <w:pStyle w:val="TAC"/>
            </w:pPr>
            <w:r>
              <w:rPr>
                <w:lang w:eastAsia="ja-JP"/>
              </w:rPr>
              <w:t>10.2</w:t>
            </w:r>
          </w:p>
        </w:tc>
        <w:tc>
          <w:tcPr>
            <w:tcW w:w="1443" w:type="dxa"/>
          </w:tcPr>
          <w:p w14:paraId="01D0FA72" w14:textId="77777777" w:rsidR="00070CDB" w:rsidRDefault="00070CDB" w:rsidP="00070CDB">
            <w:pPr>
              <w:pStyle w:val="TAC"/>
            </w:pPr>
            <w:r>
              <w:rPr>
                <w:lang w:eastAsia="ja-JP"/>
              </w:rPr>
              <w:t>10.2</w:t>
            </w:r>
          </w:p>
        </w:tc>
        <w:tc>
          <w:tcPr>
            <w:tcW w:w="1614" w:type="dxa"/>
          </w:tcPr>
          <w:p w14:paraId="077D5CAA" w14:textId="273AFBB4" w:rsidR="00070CDB" w:rsidRDefault="00070CDB" w:rsidP="00070CDB">
            <w:pPr>
              <w:pStyle w:val="TAC"/>
              <w:rPr>
                <w:lang w:eastAsia="ja-JP"/>
              </w:rPr>
            </w:pPr>
            <w:ins w:id="100" w:author="Dominique Everaere" w:date="2025-03-24T18:21:00Z">
              <w:r>
                <w:rPr>
                  <w:lang w:eastAsia="ja-JP"/>
                </w:rPr>
                <w:t>NA</w:t>
              </w:r>
            </w:ins>
          </w:p>
        </w:tc>
        <w:tc>
          <w:tcPr>
            <w:tcW w:w="1472" w:type="dxa"/>
          </w:tcPr>
          <w:p w14:paraId="49248B3B" w14:textId="4EE021CC" w:rsidR="00070CDB" w:rsidRDefault="00070CDB" w:rsidP="00070CDB">
            <w:pPr>
              <w:pStyle w:val="TAC"/>
              <w:rPr>
                <w:lang w:eastAsia="ja-JP"/>
              </w:rPr>
            </w:pPr>
            <w:r>
              <w:rPr>
                <w:lang w:eastAsia="ja-JP"/>
              </w:rPr>
              <w:t>NA</w:t>
            </w:r>
          </w:p>
        </w:tc>
      </w:tr>
      <w:tr w:rsidR="00070CDB" w14:paraId="27A037F2" w14:textId="77777777" w:rsidTr="00625B47">
        <w:trPr>
          <w:gridAfter w:val="1"/>
          <w:wAfter w:w="7" w:type="dxa"/>
          <w:cantSplit/>
          <w:jc w:val="center"/>
        </w:trPr>
        <w:tc>
          <w:tcPr>
            <w:tcW w:w="3884" w:type="dxa"/>
          </w:tcPr>
          <w:p w14:paraId="49FE5508" w14:textId="77777777" w:rsidR="00070CDB" w:rsidRDefault="00070CDB" w:rsidP="00070CDB">
            <w:pPr>
              <w:pStyle w:val="TAC"/>
              <w:rPr>
                <w:lang w:eastAsia="ja-JP"/>
              </w:rPr>
            </w:pPr>
            <w:r>
              <w:rPr>
                <w:lang w:eastAsia="ja-JP"/>
              </w:rPr>
              <w:t>OTA reference sensitivity level</w:t>
            </w:r>
          </w:p>
        </w:tc>
        <w:tc>
          <w:tcPr>
            <w:tcW w:w="1418" w:type="dxa"/>
            <w:tcBorders>
              <w:top w:val="single" w:sz="4" w:space="0" w:color="auto"/>
              <w:bottom w:val="nil"/>
            </w:tcBorders>
          </w:tcPr>
          <w:p w14:paraId="3D10F384" w14:textId="77777777" w:rsidR="00070CDB" w:rsidRDefault="00070CDB" w:rsidP="00070CDB">
            <w:pPr>
              <w:pStyle w:val="TAC"/>
            </w:pPr>
          </w:p>
        </w:tc>
        <w:tc>
          <w:tcPr>
            <w:tcW w:w="1443" w:type="dxa"/>
          </w:tcPr>
          <w:p w14:paraId="4E5AE01A" w14:textId="77777777" w:rsidR="00070CDB" w:rsidRDefault="00070CDB" w:rsidP="00070CDB">
            <w:pPr>
              <w:pStyle w:val="TAC"/>
            </w:pPr>
            <w:r>
              <w:rPr>
                <w:lang w:eastAsia="ja-JP"/>
              </w:rPr>
              <w:t>10.3</w:t>
            </w:r>
          </w:p>
        </w:tc>
        <w:tc>
          <w:tcPr>
            <w:tcW w:w="1614" w:type="dxa"/>
          </w:tcPr>
          <w:p w14:paraId="53C9A970" w14:textId="1CD6F857" w:rsidR="00070CDB" w:rsidRDefault="00070CDB" w:rsidP="00070CDB">
            <w:pPr>
              <w:pStyle w:val="TAC"/>
              <w:rPr>
                <w:lang w:eastAsia="ja-JP"/>
              </w:rPr>
            </w:pPr>
            <w:ins w:id="101" w:author="Dominique Everaere" w:date="2025-03-24T18:21:00Z">
              <w:r>
                <w:rPr>
                  <w:lang w:eastAsia="ja-JP"/>
                </w:rPr>
                <w:t>10.3</w:t>
              </w:r>
            </w:ins>
          </w:p>
        </w:tc>
        <w:tc>
          <w:tcPr>
            <w:tcW w:w="1472" w:type="dxa"/>
          </w:tcPr>
          <w:p w14:paraId="0F54146C" w14:textId="3D03BF2B" w:rsidR="00070CDB" w:rsidRDefault="00070CDB" w:rsidP="00070CDB">
            <w:pPr>
              <w:pStyle w:val="TAC"/>
              <w:rPr>
                <w:lang w:eastAsia="ja-JP"/>
              </w:rPr>
            </w:pPr>
            <w:r>
              <w:rPr>
                <w:lang w:eastAsia="ja-JP"/>
              </w:rPr>
              <w:t>10.3</w:t>
            </w:r>
          </w:p>
        </w:tc>
      </w:tr>
      <w:tr w:rsidR="00070CDB" w14:paraId="3AA18FFB" w14:textId="77777777" w:rsidTr="00625B47">
        <w:trPr>
          <w:gridAfter w:val="1"/>
          <w:wAfter w:w="7" w:type="dxa"/>
          <w:cantSplit/>
          <w:jc w:val="center"/>
        </w:trPr>
        <w:tc>
          <w:tcPr>
            <w:tcW w:w="3884" w:type="dxa"/>
          </w:tcPr>
          <w:p w14:paraId="488F080B" w14:textId="77777777" w:rsidR="00070CDB" w:rsidRDefault="00070CDB" w:rsidP="00070CDB">
            <w:pPr>
              <w:pStyle w:val="TAC"/>
              <w:rPr>
                <w:lang w:eastAsia="ja-JP"/>
              </w:rPr>
            </w:pPr>
            <w:r>
              <w:rPr>
                <w:lang w:eastAsia="ja-JP"/>
              </w:rPr>
              <w:t>OTA dynamic range</w:t>
            </w:r>
          </w:p>
        </w:tc>
        <w:tc>
          <w:tcPr>
            <w:tcW w:w="1418" w:type="dxa"/>
            <w:tcBorders>
              <w:top w:val="nil"/>
              <w:bottom w:val="nil"/>
            </w:tcBorders>
          </w:tcPr>
          <w:p w14:paraId="323472A0" w14:textId="77777777" w:rsidR="00070CDB" w:rsidRDefault="00070CDB" w:rsidP="00070CDB">
            <w:pPr>
              <w:pStyle w:val="TAC"/>
            </w:pPr>
          </w:p>
        </w:tc>
        <w:tc>
          <w:tcPr>
            <w:tcW w:w="1443" w:type="dxa"/>
          </w:tcPr>
          <w:p w14:paraId="211E3BCB" w14:textId="77777777" w:rsidR="00070CDB" w:rsidRDefault="00070CDB" w:rsidP="00070CDB">
            <w:pPr>
              <w:pStyle w:val="TAC"/>
            </w:pPr>
            <w:r>
              <w:rPr>
                <w:lang w:eastAsia="ja-JP"/>
              </w:rPr>
              <w:t>10.4</w:t>
            </w:r>
          </w:p>
        </w:tc>
        <w:tc>
          <w:tcPr>
            <w:tcW w:w="1614" w:type="dxa"/>
          </w:tcPr>
          <w:p w14:paraId="0ADA990E" w14:textId="7E01F42C" w:rsidR="00070CDB" w:rsidRDefault="00070CDB" w:rsidP="00070CDB">
            <w:pPr>
              <w:pStyle w:val="TAC"/>
              <w:rPr>
                <w:lang w:eastAsia="ja-JP"/>
              </w:rPr>
            </w:pPr>
            <w:ins w:id="102" w:author="Dominique Everaere" w:date="2025-03-24T18:21:00Z">
              <w:r>
                <w:rPr>
                  <w:lang w:eastAsia="ja-JP"/>
                </w:rPr>
                <w:t>NA</w:t>
              </w:r>
            </w:ins>
          </w:p>
        </w:tc>
        <w:tc>
          <w:tcPr>
            <w:tcW w:w="1472" w:type="dxa"/>
          </w:tcPr>
          <w:p w14:paraId="1FE8A228" w14:textId="7FB2D677" w:rsidR="00070CDB" w:rsidRDefault="00070CDB" w:rsidP="00070CDB">
            <w:pPr>
              <w:pStyle w:val="TAC"/>
              <w:rPr>
                <w:lang w:eastAsia="ja-JP"/>
              </w:rPr>
            </w:pPr>
            <w:r>
              <w:rPr>
                <w:lang w:eastAsia="ja-JP"/>
              </w:rPr>
              <w:t>NA</w:t>
            </w:r>
          </w:p>
        </w:tc>
      </w:tr>
      <w:tr w:rsidR="00070CDB" w14:paraId="7046C4C4" w14:textId="77777777" w:rsidTr="00625B47">
        <w:trPr>
          <w:gridAfter w:val="1"/>
          <w:wAfter w:w="7" w:type="dxa"/>
          <w:cantSplit/>
          <w:jc w:val="center"/>
        </w:trPr>
        <w:tc>
          <w:tcPr>
            <w:tcW w:w="3884" w:type="dxa"/>
          </w:tcPr>
          <w:p w14:paraId="631D538B" w14:textId="77777777" w:rsidR="00070CDB" w:rsidRDefault="00070CDB" w:rsidP="00070CDB">
            <w:pPr>
              <w:pStyle w:val="TAC"/>
              <w:rPr>
                <w:lang w:eastAsia="ja-JP"/>
              </w:rPr>
            </w:pPr>
            <w:r>
              <w:rPr>
                <w:lang w:eastAsia="ja-JP"/>
              </w:rPr>
              <w:t>OTA ACS</w:t>
            </w:r>
          </w:p>
        </w:tc>
        <w:tc>
          <w:tcPr>
            <w:tcW w:w="1418" w:type="dxa"/>
            <w:tcBorders>
              <w:top w:val="nil"/>
              <w:bottom w:val="nil"/>
            </w:tcBorders>
          </w:tcPr>
          <w:p w14:paraId="771AE0A5" w14:textId="77777777" w:rsidR="00070CDB" w:rsidRDefault="00070CDB" w:rsidP="00070CDB">
            <w:pPr>
              <w:pStyle w:val="TAC"/>
            </w:pPr>
          </w:p>
        </w:tc>
        <w:tc>
          <w:tcPr>
            <w:tcW w:w="1443" w:type="dxa"/>
          </w:tcPr>
          <w:p w14:paraId="5D292262" w14:textId="77777777" w:rsidR="00070CDB" w:rsidRDefault="00070CDB" w:rsidP="00070CDB">
            <w:pPr>
              <w:pStyle w:val="TAC"/>
            </w:pPr>
            <w:r>
              <w:rPr>
                <w:lang w:eastAsia="ja-JP"/>
              </w:rPr>
              <w:t>10.5.1</w:t>
            </w:r>
          </w:p>
        </w:tc>
        <w:tc>
          <w:tcPr>
            <w:tcW w:w="1614" w:type="dxa"/>
          </w:tcPr>
          <w:p w14:paraId="7335CE23" w14:textId="2C0142A2" w:rsidR="00070CDB" w:rsidRDefault="00070CDB" w:rsidP="00070CDB">
            <w:pPr>
              <w:pStyle w:val="TAC"/>
              <w:rPr>
                <w:lang w:eastAsia="ja-JP"/>
              </w:rPr>
            </w:pPr>
            <w:ins w:id="103" w:author="Dominique Everaere" w:date="2025-03-24T18:21:00Z">
              <w:r>
                <w:rPr>
                  <w:lang w:eastAsia="ja-JP"/>
                </w:rPr>
                <w:t>10.5.1</w:t>
              </w:r>
            </w:ins>
          </w:p>
        </w:tc>
        <w:tc>
          <w:tcPr>
            <w:tcW w:w="1472" w:type="dxa"/>
          </w:tcPr>
          <w:p w14:paraId="0E1900F7" w14:textId="5C0627E8" w:rsidR="00070CDB" w:rsidRDefault="00070CDB" w:rsidP="00070CDB">
            <w:pPr>
              <w:pStyle w:val="TAC"/>
              <w:rPr>
                <w:lang w:eastAsia="ja-JP"/>
              </w:rPr>
            </w:pPr>
            <w:r>
              <w:rPr>
                <w:lang w:eastAsia="ja-JP"/>
              </w:rPr>
              <w:t>10.5.1</w:t>
            </w:r>
          </w:p>
        </w:tc>
      </w:tr>
      <w:tr w:rsidR="00070CDB" w14:paraId="6BFE1B56" w14:textId="77777777" w:rsidTr="00625B47">
        <w:trPr>
          <w:gridAfter w:val="1"/>
          <w:wAfter w:w="7" w:type="dxa"/>
          <w:cantSplit/>
          <w:jc w:val="center"/>
        </w:trPr>
        <w:tc>
          <w:tcPr>
            <w:tcW w:w="3884" w:type="dxa"/>
          </w:tcPr>
          <w:p w14:paraId="65F78684" w14:textId="77777777" w:rsidR="00070CDB" w:rsidRDefault="00070CDB" w:rsidP="00070CDB">
            <w:pPr>
              <w:pStyle w:val="TAC"/>
              <w:rPr>
                <w:lang w:eastAsia="ja-JP"/>
              </w:rPr>
            </w:pPr>
            <w:r>
              <w:rPr>
                <w:lang w:eastAsia="ja-JP"/>
              </w:rPr>
              <w:t>OTA in-band blocking</w:t>
            </w:r>
          </w:p>
        </w:tc>
        <w:tc>
          <w:tcPr>
            <w:tcW w:w="1418" w:type="dxa"/>
            <w:tcBorders>
              <w:top w:val="nil"/>
              <w:bottom w:val="nil"/>
            </w:tcBorders>
          </w:tcPr>
          <w:p w14:paraId="63F064C5" w14:textId="77777777" w:rsidR="00070CDB" w:rsidRDefault="00070CDB" w:rsidP="00070CDB">
            <w:pPr>
              <w:pStyle w:val="TAC"/>
            </w:pPr>
          </w:p>
        </w:tc>
        <w:tc>
          <w:tcPr>
            <w:tcW w:w="1443" w:type="dxa"/>
          </w:tcPr>
          <w:p w14:paraId="1856CC36" w14:textId="77777777" w:rsidR="00070CDB" w:rsidRDefault="00070CDB" w:rsidP="00070CDB">
            <w:pPr>
              <w:pStyle w:val="TAC"/>
              <w:rPr>
                <w:lang w:eastAsia="ja-JP"/>
              </w:rPr>
            </w:pPr>
            <w:r>
              <w:rPr>
                <w:lang w:eastAsia="ja-JP"/>
              </w:rPr>
              <w:t>NA</w:t>
            </w:r>
          </w:p>
        </w:tc>
        <w:tc>
          <w:tcPr>
            <w:tcW w:w="1614" w:type="dxa"/>
          </w:tcPr>
          <w:p w14:paraId="18EAA17E" w14:textId="47660410" w:rsidR="00070CDB" w:rsidRDefault="00070CDB" w:rsidP="00070CDB">
            <w:pPr>
              <w:pStyle w:val="TAC"/>
              <w:rPr>
                <w:lang w:eastAsia="ja-JP"/>
              </w:rPr>
            </w:pPr>
            <w:ins w:id="104" w:author="Dominique Everaere" w:date="2025-03-24T18:21:00Z">
              <w:r>
                <w:rPr>
                  <w:lang w:eastAsia="ja-JP"/>
                </w:rPr>
                <w:t>NA</w:t>
              </w:r>
            </w:ins>
          </w:p>
        </w:tc>
        <w:tc>
          <w:tcPr>
            <w:tcW w:w="1472" w:type="dxa"/>
          </w:tcPr>
          <w:p w14:paraId="54E4E3A5" w14:textId="30E33EBD" w:rsidR="00070CDB" w:rsidRDefault="00070CDB" w:rsidP="00070CDB">
            <w:pPr>
              <w:pStyle w:val="TAC"/>
              <w:rPr>
                <w:lang w:eastAsia="ja-JP"/>
              </w:rPr>
            </w:pPr>
            <w:r>
              <w:rPr>
                <w:lang w:eastAsia="ja-JP"/>
              </w:rPr>
              <w:t>NA</w:t>
            </w:r>
          </w:p>
        </w:tc>
      </w:tr>
      <w:tr w:rsidR="00070CDB" w14:paraId="06FAE2B1" w14:textId="77777777" w:rsidTr="00625B47">
        <w:trPr>
          <w:gridAfter w:val="1"/>
          <w:wAfter w:w="7" w:type="dxa"/>
          <w:cantSplit/>
          <w:jc w:val="center"/>
        </w:trPr>
        <w:tc>
          <w:tcPr>
            <w:tcW w:w="3884" w:type="dxa"/>
          </w:tcPr>
          <w:p w14:paraId="0E6BAFC0" w14:textId="77777777" w:rsidR="00070CDB" w:rsidRDefault="00070CDB" w:rsidP="00070CDB">
            <w:pPr>
              <w:pStyle w:val="TAC"/>
              <w:rPr>
                <w:lang w:eastAsia="ja-JP"/>
              </w:rPr>
            </w:pPr>
            <w:r>
              <w:rPr>
                <w:lang w:eastAsia="ja-JP"/>
              </w:rPr>
              <w:t>OTA out-of-band blocking</w:t>
            </w:r>
          </w:p>
        </w:tc>
        <w:tc>
          <w:tcPr>
            <w:tcW w:w="1418" w:type="dxa"/>
            <w:tcBorders>
              <w:top w:val="nil"/>
              <w:bottom w:val="nil"/>
            </w:tcBorders>
          </w:tcPr>
          <w:p w14:paraId="544215D1" w14:textId="77777777" w:rsidR="00070CDB" w:rsidRDefault="00070CDB" w:rsidP="00070CDB">
            <w:pPr>
              <w:pStyle w:val="TAC"/>
            </w:pPr>
            <w:r>
              <w:rPr>
                <w:lang w:eastAsia="ja-JP"/>
              </w:rPr>
              <w:t>NA</w:t>
            </w:r>
          </w:p>
        </w:tc>
        <w:tc>
          <w:tcPr>
            <w:tcW w:w="1443" w:type="dxa"/>
          </w:tcPr>
          <w:p w14:paraId="064BCE31" w14:textId="77777777" w:rsidR="00070CDB" w:rsidRDefault="00070CDB" w:rsidP="00070CDB">
            <w:pPr>
              <w:pStyle w:val="TAC"/>
            </w:pPr>
            <w:r>
              <w:rPr>
                <w:lang w:eastAsia="ja-JP"/>
              </w:rPr>
              <w:t>10.6</w:t>
            </w:r>
          </w:p>
        </w:tc>
        <w:tc>
          <w:tcPr>
            <w:tcW w:w="1614" w:type="dxa"/>
          </w:tcPr>
          <w:p w14:paraId="3CFB5935" w14:textId="2FB6B108" w:rsidR="00070CDB" w:rsidRDefault="00070CDB" w:rsidP="00070CDB">
            <w:pPr>
              <w:pStyle w:val="TAC"/>
              <w:rPr>
                <w:lang w:eastAsia="ja-JP"/>
              </w:rPr>
            </w:pPr>
            <w:ins w:id="105" w:author="Dominique Everaere" w:date="2025-03-24T18:21:00Z">
              <w:r>
                <w:rPr>
                  <w:lang w:eastAsia="ja-JP"/>
                </w:rPr>
                <w:t>10.6</w:t>
              </w:r>
            </w:ins>
          </w:p>
        </w:tc>
        <w:tc>
          <w:tcPr>
            <w:tcW w:w="1472" w:type="dxa"/>
          </w:tcPr>
          <w:p w14:paraId="2531EA6B" w14:textId="2E2783E3" w:rsidR="00070CDB" w:rsidRDefault="00070CDB" w:rsidP="00070CDB">
            <w:pPr>
              <w:pStyle w:val="TAC"/>
              <w:rPr>
                <w:lang w:eastAsia="ja-JP"/>
              </w:rPr>
            </w:pPr>
            <w:r>
              <w:rPr>
                <w:lang w:eastAsia="ja-JP"/>
              </w:rPr>
              <w:t>10.6</w:t>
            </w:r>
          </w:p>
        </w:tc>
      </w:tr>
      <w:tr w:rsidR="00070CDB" w14:paraId="1A824B07" w14:textId="77777777" w:rsidTr="00625B47">
        <w:trPr>
          <w:gridAfter w:val="1"/>
          <w:wAfter w:w="7" w:type="dxa"/>
          <w:cantSplit/>
          <w:jc w:val="center"/>
        </w:trPr>
        <w:tc>
          <w:tcPr>
            <w:tcW w:w="3884" w:type="dxa"/>
          </w:tcPr>
          <w:p w14:paraId="61D74F47" w14:textId="77777777" w:rsidR="00070CDB" w:rsidRDefault="00070CDB" w:rsidP="00070CDB">
            <w:pPr>
              <w:pStyle w:val="TAC"/>
              <w:rPr>
                <w:lang w:eastAsia="ja-JP"/>
              </w:rPr>
            </w:pPr>
            <w:r>
              <w:rPr>
                <w:lang w:eastAsia="ja-JP"/>
              </w:rPr>
              <w:t xml:space="preserve">OTA receiver spurious emission </w:t>
            </w:r>
          </w:p>
        </w:tc>
        <w:tc>
          <w:tcPr>
            <w:tcW w:w="1418" w:type="dxa"/>
            <w:tcBorders>
              <w:top w:val="nil"/>
              <w:bottom w:val="nil"/>
            </w:tcBorders>
          </w:tcPr>
          <w:p w14:paraId="1C0952BA" w14:textId="77777777" w:rsidR="00070CDB" w:rsidRDefault="00070CDB" w:rsidP="00070CDB">
            <w:pPr>
              <w:pStyle w:val="TAC"/>
            </w:pPr>
          </w:p>
        </w:tc>
        <w:tc>
          <w:tcPr>
            <w:tcW w:w="1443" w:type="dxa"/>
          </w:tcPr>
          <w:p w14:paraId="2CB76DAE" w14:textId="77777777" w:rsidR="00070CDB" w:rsidRDefault="00070CDB" w:rsidP="00070CDB">
            <w:pPr>
              <w:pStyle w:val="TAC"/>
            </w:pPr>
            <w:r>
              <w:rPr>
                <w:lang w:eastAsia="ja-JP"/>
              </w:rPr>
              <w:t>NA</w:t>
            </w:r>
          </w:p>
        </w:tc>
        <w:tc>
          <w:tcPr>
            <w:tcW w:w="1614" w:type="dxa"/>
          </w:tcPr>
          <w:p w14:paraId="00F5FA02" w14:textId="0EB243DF" w:rsidR="00070CDB" w:rsidRDefault="00070CDB" w:rsidP="00070CDB">
            <w:pPr>
              <w:pStyle w:val="TAC"/>
              <w:rPr>
                <w:lang w:eastAsia="ja-JP"/>
              </w:rPr>
            </w:pPr>
            <w:ins w:id="106" w:author="Dominique Everaere" w:date="2025-03-24T18:21:00Z">
              <w:r>
                <w:rPr>
                  <w:lang w:eastAsia="ja-JP"/>
                </w:rPr>
                <w:t>NA</w:t>
              </w:r>
            </w:ins>
          </w:p>
        </w:tc>
        <w:tc>
          <w:tcPr>
            <w:tcW w:w="1472" w:type="dxa"/>
          </w:tcPr>
          <w:p w14:paraId="13F78A53" w14:textId="7D3BFA15" w:rsidR="00070CDB" w:rsidRDefault="00070CDB" w:rsidP="00070CDB">
            <w:pPr>
              <w:pStyle w:val="TAC"/>
              <w:rPr>
                <w:lang w:eastAsia="ja-JP"/>
              </w:rPr>
            </w:pPr>
            <w:r>
              <w:rPr>
                <w:lang w:eastAsia="ja-JP"/>
              </w:rPr>
              <w:t>NA</w:t>
            </w:r>
          </w:p>
        </w:tc>
      </w:tr>
      <w:tr w:rsidR="00070CDB" w14:paraId="24497865" w14:textId="77777777" w:rsidTr="00625B47">
        <w:trPr>
          <w:gridAfter w:val="1"/>
          <w:wAfter w:w="7" w:type="dxa"/>
          <w:cantSplit/>
          <w:jc w:val="center"/>
        </w:trPr>
        <w:tc>
          <w:tcPr>
            <w:tcW w:w="3884" w:type="dxa"/>
          </w:tcPr>
          <w:p w14:paraId="1384F9DA" w14:textId="77777777" w:rsidR="00070CDB" w:rsidRDefault="00070CDB" w:rsidP="00070CDB">
            <w:pPr>
              <w:pStyle w:val="TAC"/>
              <w:rPr>
                <w:lang w:eastAsia="ja-JP"/>
              </w:rPr>
            </w:pPr>
            <w:r>
              <w:rPr>
                <w:lang w:eastAsia="ja-JP"/>
              </w:rPr>
              <w:t>OTA receiver intermodulation</w:t>
            </w:r>
          </w:p>
        </w:tc>
        <w:tc>
          <w:tcPr>
            <w:tcW w:w="1418" w:type="dxa"/>
            <w:tcBorders>
              <w:top w:val="nil"/>
              <w:bottom w:val="nil"/>
            </w:tcBorders>
          </w:tcPr>
          <w:p w14:paraId="6F71DD69" w14:textId="77777777" w:rsidR="00070CDB" w:rsidRDefault="00070CDB" w:rsidP="00070CDB">
            <w:pPr>
              <w:pStyle w:val="TAC"/>
            </w:pPr>
          </w:p>
        </w:tc>
        <w:tc>
          <w:tcPr>
            <w:tcW w:w="1443" w:type="dxa"/>
          </w:tcPr>
          <w:p w14:paraId="7E47EE57" w14:textId="77777777" w:rsidR="00070CDB" w:rsidRDefault="00070CDB" w:rsidP="00070CDB">
            <w:pPr>
              <w:pStyle w:val="TAC"/>
            </w:pPr>
            <w:r>
              <w:rPr>
                <w:lang w:eastAsia="ja-JP"/>
              </w:rPr>
              <w:t>NA</w:t>
            </w:r>
          </w:p>
        </w:tc>
        <w:tc>
          <w:tcPr>
            <w:tcW w:w="1614" w:type="dxa"/>
          </w:tcPr>
          <w:p w14:paraId="7EED6860" w14:textId="67E26BD2" w:rsidR="00070CDB" w:rsidRDefault="00070CDB" w:rsidP="00070CDB">
            <w:pPr>
              <w:pStyle w:val="TAC"/>
              <w:rPr>
                <w:lang w:eastAsia="ja-JP"/>
              </w:rPr>
            </w:pPr>
            <w:ins w:id="107" w:author="Dominique Everaere" w:date="2025-03-24T18:21:00Z">
              <w:r>
                <w:rPr>
                  <w:lang w:eastAsia="ja-JP"/>
                </w:rPr>
                <w:t>NA</w:t>
              </w:r>
            </w:ins>
          </w:p>
        </w:tc>
        <w:tc>
          <w:tcPr>
            <w:tcW w:w="1472" w:type="dxa"/>
          </w:tcPr>
          <w:p w14:paraId="288F80B5" w14:textId="24CD9C2E" w:rsidR="00070CDB" w:rsidRDefault="00070CDB" w:rsidP="00070CDB">
            <w:pPr>
              <w:pStyle w:val="TAC"/>
              <w:rPr>
                <w:lang w:eastAsia="ja-JP"/>
              </w:rPr>
            </w:pPr>
            <w:r>
              <w:rPr>
                <w:lang w:eastAsia="ja-JP"/>
              </w:rPr>
              <w:t>NA</w:t>
            </w:r>
          </w:p>
        </w:tc>
      </w:tr>
      <w:tr w:rsidR="00070CDB" w14:paraId="2198F839" w14:textId="77777777" w:rsidTr="00625B47">
        <w:trPr>
          <w:gridAfter w:val="1"/>
          <w:wAfter w:w="7" w:type="dxa"/>
          <w:cantSplit/>
          <w:jc w:val="center"/>
        </w:trPr>
        <w:tc>
          <w:tcPr>
            <w:tcW w:w="3884" w:type="dxa"/>
          </w:tcPr>
          <w:p w14:paraId="319C8FF6" w14:textId="77777777" w:rsidR="00070CDB" w:rsidRDefault="00070CDB" w:rsidP="00070CDB">
            <w:pPr>
              <w:pStyle w:val="TAC"/>
              <w:rPr>
                <w:lang w:eastAsia="ja-JP"/>
              </w:rPr>
            </w:pPr>
            <w:r>
              <w:rPr>
                <w:lang w:eastAsia="ja-JP"/>
              </w:rPr>
              <w:t>OTA in-channel selectivity</w:t>
            </w:r>
          </w:p>
        </w:tc>
        <w:tc>
          <w:tcPr>
            <w:tcW w:w="1418" w:type="dxa"/>
            <w:tcBorders>
              <w:top w:val="nil"/>
              <w:bottom w:val="nil"/>
            </w:tcBorders>
          </w:tcPr>
          <w:p w14:paraId="5E4B9EF7" w14:textId="77777777" w:rsidR="00070CDB" w:rsidRDefault="00070CDB" w:rsidP="00070CDB">
            <w:pPr>
              <w:pStyle w:val="TAC"/>
            </w:pPr>
          </w:p>
        </w:tc>
        <w:tc>
          <w:tcPr>
            <w:tcW w:w="1443" w:type="dxa"/>
          </w:tcPr>
          <w:p w14:paraId="161E5854" w14:textId="77777777" w:rsidR="00070CDB" w:rsidRDefault="00070CDB" w:rsidP="00070CDB">
            <w:pPr>
              <w:pStyle w:val="TAC"/>
            </w:pPr>
            <w:r>
              <w:rPr>
                <w:lang w:eastAsia="ja-JP"/>
              </w:rPr>
              <w:t>10.9</w:t>
            </w:r>
          </w:p>
        </w:tc>
        <w:tc>
          <w:tcPr>
            <w:tcW w:w="1614" w:type="dxa"/>
          </w:tcPr>
          <w:p w14:paraId="4437EADF" w14:textId="744F3EC3" w:rsidR="00070CDB" w:rsidRDefault="00070CDB" w:rsidP="00070CDB">
            <w:pPr>
              <w:pStyle w:val="TAC"/>
              <w:rPr>
                <w:lang w:eastAsia="ja-JP"/>
              </w:rPr>
            </w:pPr>
            <w:ins w:id="108" w:author="Dominique Everaere" w:date="2025-03-24T18:21:00Z">
              <w:r>
                <w:rPr>
                  <w:lang w:eastAsia="ja-JP"/>
                </w:rPr>
                <w:t>10.9</w:t>
              </w:r>
            </w:ins>
          </w:p>
        </w:tc>
        <w:tc>
          <w:tcPr>
            <w:tcW w:w="1472" w:type="dxa"/>
          </w:tcPr>
          <w:p w14:paraId="252F45E4" w14:textId="5AA3426B" w:rsidR="00070CDB" w:rsidRDefault="00070CDB" w:rsidP="00070CDB">
            <w:pPr>
              <w:pStyle w:val="TAC"/>
              <w:rPr>
                <w:lang w:eastAsia="ja-JP"/>
              </w:rPr>
            </w:pPr>
            <w:r>
              <w:rPr>
                <w:lang w:eastAsia="ja-JP"/>
              </w:rPr>
              <w:t>10.9</w:t>
            </w:r>
          </w:p>
        </w:tc>
      </w:tr>
      <w:tr w:rsidR="00070CDB" w14:paraId="643EC1F3" w14:textId="77777777" w:rsidTr="00625B47">
        <w:trPr>
          <w:gridAfter w:val="1"/>
          <w:wAfter w:w="7" w:type="dxa"/>
          <w:cantSplit/>
          <w:jc w:val="center"/>
        </w:trPr>
        <w:tc>
          <w:tcPr>
            <w:tcW w:w="3884" w:type="dxa"/>
          </w:tcPr>
          <w:p w14:paraId="0477659F" w14:textId="77777777" w:rsidR="00070CDB" w:rsidRDefault="00070CDB" w:rsidP="00070CDB">
            <w:pPr>
              <w:pStyle w:val="TAC"/>
              <w:rPr>
                <w:lang w:eastAsia="ja-JP"/>
              </w:rPr>
            </w:pPr>
            <w:r>
              <w:rPr>
                <w:lang w:eastAsia="ja-JP"/>
              </w:rPr>
              <w:t>Radiated performance requirements</w:t>
            </w:r>
          </w:p>
        </w:tc>
        <w:tc>
          <w:tcPr>
            <w:tcW w:w="1418" w:type="dxa"/>
            <w:tcBorders>
              <w:top w:val="nil"/>
            </w:tcBorders>
          </w:tcPr>
          <w:p w14:paraId="7382401A" w14:textId="77777777" w:rsidR="00070CDB" w:rsidRDefault="00070CDB" w:rsidP="00070CDB">
            <w:pPr>
              <w:pStyle w:val="TAC"/>
            </w:pPr>
          </w:p>
        </w:tc>
        <w:tc>
          <w:tcPr>
            <w:tcW w:w="1443" w:type="dxa"/>
          </w:tcPr>
          <w:p w14:paraId="66E22040" w14:textId="77777777" w:rsidR="00070CDB" w:rsidRDefault="00070CDB" w:rsidP="00070CDB">
            <w:pPr>
              <w:pStyle w:val="TAC"/>
            </w:pPr>
            <w:r>
              <w:rPr>
                <w:lang w:eastAsia="ja-JP"/>
              </w:rPr>
              <w:t>11</w:t>
            </w:r>
          </w:p>
        </w:tc>
        <w:tc>
          <w:tcPr>
            <w:tcW w:w="1614" w:type="dxa"/>
          </w:tcPr>
          <w:p w14:paraId="323BBA06" w14:textId="1F27B920" w:rsidR="00070CDB" w:rsidRDefault="00070CDB" w:rsidP="00070CDB">
            <w:pPr>
              <w:pStyle w:val="TAC"/>
              <w:rPr>
                <w:lang w:eastAsia="ja-JP"/>
              </w:rPr>
            </w:pPr>
            <w:ins w:id="109" w:author="Dominique Everaere" w:date="2025-03-24T18:21:00Z">
              <w:r>
                <w:rPr>
                  <w:lang w:eastAsia="ja-JP"/>
                </w:rPr>
                <w:t>11</w:t>
              </w:r>
            </w:ins>
          </w:p>
        </w:tc>
        <w:tc>
          <w:tcPr>
            <w:tcW w:w="1472" w:type="dxa"/>
          </w:tcPr>
          <w:p w14:paraId="0BFC2C5E" w14:textId="310BF17B" w:rsidR="00070CDB" w:rsidRDefault="00070CDB" w:rsidP="00070CDB">
            <w:pPr>
              <w:pStyle w:val="TAC"/>
              <w:rPr>
                <w:lang w:eastAsia="ja-JP"/>
              </w:rPr>
            </w:pPr>
            <w:r>
              <w:rPr>
                <w:lang w:eastAsia="ja-JP"/>
              </w:rPr>
              <w:t>11</w:t>
            </w:r>
          </w:p>
        </w:tc>
      </w:tr>
    </w:tbl>
    <w:p w14:paraId="56A38322" w14:textId="77777777" w:rsidR="00B75725" w:rsidRDefault="00B75725" w:rsidP="00B75725">
      <w:pPr>
        <w:rPr>
          <w:lang w:eastAsia="zh-CN"/>
        </w:rPr>
      </w:pPr>
    </w:p>
    <w:p w14:paraId="59EA92DB" w14:textId="77777777" w:rsidR="00B75725" w:rsidRPr="00DC7EFF" w:rsidRDefault="00B75725" w:rsidP="00B75725">
      <w:pPr>
        <w:pStyle w:val="NO"/>
        <w:rPr>
          <w:lang w:eastAsia="zh-CN"/>
        </w:rPr>
      </w:pPr>
      <w:r>
        <w:rPr>
          <w:lang w:eastAsia="zh-CN"/>
        </w:rPr>
        <w:t>NOTE:</w:t>
      </w:r>
      <w:r>
        <w:rPr>
          <w:lang w:eastAsia="zh-CN"/>
        </w:rPr>
        <w:tab/>
        <w:t xml:space="preserve">Co-location requirements are not applicable to SAN. </w:t>
      </w:r>
    </w:p>
    <w:p w14:paraId="223CD10B" w14:textId="77777777" w:rsidR="005B0918" w:rsidRDefault="005B0918" w:rsidP="005B09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22C493F" w14:textId="77777777" w:rsidR="005B0918" w:rsidRDefault="005B0918" w:rsidP="005B0918">
      <w:pPr>
        <w:rPr>
          <w:i/>
          <w:color w:val="0000FF"/>
          <w:lang w:eastAsia="zh-CN"/>
        </w:rPr>
      </w:pPr>
    </w:p>
    <w:p w14:paraId="4C19CE93" w14:textId="77777777" w:rsidR="005B0918" w:rsidRDefault="005B0918" w:rsidP="005B091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9CC5F0C" w14:textId="77777777" w:rsidR="009338D9" w:rsidRPr="00F95B02" w:rsidRDefault="009338D9" w:rsidP="009338D9">
      <w:pPr>
        <w:pStyle w:val="Heading3"/>
      </w:pPr>
      <w:bookmarkStart w:id="110" w:name="_Toc104311053"/>
      <w:bookmarkStart w:id="111" w:name="_Toc106126754"/>
      <w:bookmarkStart w:id="112" w:name="_Toc106177067"/>
      <w:bookmarkStart w:id="113" w:name="_Toc114242235"/>
      <w:bookmarkStart w:id="114" w:name="_Toc123044231"/>
      <w:bookmarkStart w:id="115" w:name="_Toc124157870"/>
      <w:bookmarkStart w:id="116" w:name="_Toc124259793"/>
      <w:bookmarkStart w:id="117" w:name="_Toc130584864"/>
      <w:bookmarkStart w:id="118" w:name="_Toc137464520"/>
      <w:bookmarkStart w:id="119" w:name="_Toc138884189"/>
      <w:bookmarkStart w:id="120" w:name="_Toc145643390"/>
      <w:bookmarkStart w:id="121" w:name="_Toc155472224"/>
      <w:bookmarkStart w:id="122" w:name="_Toc155777113"/>
      <w:bookmarkStart w:id="123" w:name="_Toc161668445"/>
      <w:bookmarkStart w:id="124" w:name="_Toc169713758"/>
      <w:bookmarkStart w:id="125" w:name="_Toc176445309"/>
      <w:bookmarkStart w:id="126" w:name="_Toc187246784"/>
      <w:r w:rsidRPr="00F95B02">
        <w:t>9.2.1</w:t>
      </w:r>
      <w:r w:rsidRPr="00F95B02">
        <w:tab/>
        <w:t>General</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067217B" w14:textId="6D1662A1" w:rsidR="009338D9" w:rsidRPr="00F25B4E" w:rsidRDefault="009338D9" w:rsidP="009338D9">
      <w:pPr>
        <w:rPr>
          <w:lang w:val="en-US" w:eastAsia="ja-JP"/>
        </w:rPr>
      </w:pPr>
      <w:r w:rsidRPr="00F25B4E">
        <w:rPr>
          <w:rFonts w:cs="v5.0.0"/>
          <w:i/>
          <w:snapToGrid w:val="0"/>
          <w:lang w:val="en-US" w:eastAsia="zh-CN"/>
        </w:rPr>
        <w:t>SAN type 1-H</w:t>
      </w:r>
      <w:r>
        <w:rPr>
          <w:rFonts w:cs="v5.0.0"/>
          <w:i/>
          <w:snapToGrid w:val="0"/>
          <w:lang w:val="en-US" w:eastAsia="zh-CN"/>
        </w:rPr>
        <w:t>,</w:t>
      </w:r>
      <w:r w:rsidRPr="00F25B4E">
        <w:rPr>
          <w:rFonts w:cs="v5.0.0"/>
          <w:i/>
          <w:snapToGrid w:val="0"/>
          <w:lang w:val="en-US" w:eastAsia="zh-CN"/>
        </w:rPr>
        <w:t xml:space="preserve"> SAN type 1-O</w:t>
      </w:r>
      <w:ins w:id="127" w:author="Dominique Everaere" w:date="2025-03-24T18:21:00Z">
        <w:r w:rsidR="00FB7EA5">
          <w:rPr>
            <w:rFonts w:cs="v5.0.0"/>
            <w:i/>
            <w:snapToGrid w:val="0"/>
            <w:lang w:val="en-US" w:eastAsia="zh-CN"/>
          </w:rPr>
          <w:t xml:space="preserve">, </w:t>
        </w:r>
        <w:r w:rsidR="00FB7EA5" w:rsidRPr="00F25B4E">
          <w:rPr>
            <w:rFonts w:cs="v5.0.0"/>
            <w:i/>
            <w:snapToGrid w:val="0"/>
            <w:lang w:val="en-US" w:eastAsia="zh-CN"/>
          </w:rPr>
          <w:t>SAN type 1-</w:t>
        </w:r>
      </w:ins>
      <w:ins w:id="128" w:author="Dominique Everaere" w:date="2025-03-27T18:04:00Z">
        <w:r w:rsidR="00625B47">
          <w:rPr>
            <w:rFonts w:cs="v5.0.0"/>
            <w:i/>
            <w:snapToGrid w:val="0"/>
            <w:lang w:val="en-US" w:eastAsia="zh-CN"/>
          </w:rPr>
          <w:t>A-</w:t>
        </w:r>
      </w:ins>
      <w:ins w:id="129" w:author="Dominique Everaere" w:date="2025-03-24T18:21:00Z">
        <w:r w:rsidR="00FB7EA5" w:rsidRPr="00F25B4E">
          <w:rPr>
            <w:rFonts w:cs="v5.0.0"/>
            <w:i/>
            <w:snapToGrid w:val="0"/>
            <w:lang w:val="en-US" w:eastAsia="zh-CN"/>
          </w:rPr>
          <w:t>O</w:t>
        </w:r>
      </w:ins>
      <w:r w:rsidRPr="00F25B4E">
        <w:rPr>
          <w:rFonts w:cs="v5.0.0"/>
          <w:snapToGrid w:val="0"/>
          <w:lang w:val="en-US" w:eastAsia="zh-CN"/>
        </w:rPr>
        <w:t xml:space="preserve"> </w:t>
      </w:r>
      <w:r>
        <w:rPr>
          <w:rFonts w:cs="v5.0.0"/>
          <w:snapToGrid w:val="0"/>
          <w:lang w:val="en-US" w:eastAsia="zh-CN"/>
        </w:rPr>
        <w:t xml:space="preserve">and </w:t>
      </w:r>
      <w:r w:rsidRPr="00F25B4E">
        <w:rPr>
          <w:rFonts w:cs="v5.0.0"/>
          <w:i/>
          <w:snapToGrid w:val="0"/>
          <w:lang w:val="en-US" w:eastAsia="zh-CN"/>
        </w:rPr>
        <w:t xml:space="preserve">SAN type </w:t>
      </w:r>
      <w:r>
        <w:rPr>
          <w:rFonts w:cs="v5.0.0"/>
          <w:i/>
          <w:snapToGrid w:val="0"/>
          <w:lang w:val="en-US" w:eastAsia="zh-CN"/>
        </w:rPr>
        <w:t>2</w:t>
      </w:r>
      <w:r w:rsidRPr="00F25B4E">
        <w:rPr>
          <w:rFonts w:cs="v5.0.0"/>
          <w:i/>
          <w:snapToGrid w:val="0"/>
          <w:lang w:val="en-US" w:eastAsia="zh-CN"/>
        </w:rPr>
        <w:t>-O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 xml:space="preserve">.181 [3].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1F7C4886" w14:textId="77777777" w:rsidR="009338D9" w:rsidRPr="00F25B4E" w:rsidRDefault="009338D9" w:rsidP="009338D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7DF6F22D" w14:textId="77777777" w:rsidR="009338D9" w:rsidRPr="00F25B4E" w:rsidRDefault="009338D9" w:rsidP="009338D9">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05B59CB7" w14:textId="77777777" w:rsidR="009338D9" w:rsidRPr="00F25B4E" w:rsidRDefault="009338D9" w:rsidP="009338D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[3].</w:t>
      </w:r>
    </w:p>
    <w:p w14:paraId="2349CF68" w14:textId="77777777" w:rsidR="009338D9" w:rsidRPr="00F25B4E" w:rsidRDefault="009338D9" w:rsidP="009338D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1A681BA" w14:textId="77777777" w:rsidR="009338D9" w:rsidRPr="00F25B4E" w:rsidRDefault="009338D9" w:rsidP="009338D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4BCB9835" w14:textId="77777777" w:rsidR="009338D9" w:rsidRPr="00F25B4E" w:rsidRDefault="009338D9" w:rsidP="009338D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1516CAF3" w14:textId="77777777" w:rsidR="005B0918" w:rsidRDefault="005B0918" w:rsidP="005B09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674952F" w14:textId="77777777" w:rsidR="005B0918" w:rsidRDefault="005B0918" w:rsidP="005B0918">
      <w:pPr>
        <w:rPr>
          <w:i/>
          <w:color w:val="0000FF"/>
          <w:lang w:eastAsia="zh-CN"/>
        </w:rPr>
      </w:pPr>
    </w:p>
    <w:p w14:paraId="6885EBFF" w14:textId="77777777" w:rsidR="005B0918" w:rsidRDefault="005B0918" w:rsidP="005B091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351B015" w14:textId="2D1B503E" w:rsidR="00DD29CA" w:rsidRPr="00F95B02" w:rsidRDefault="00DD29CA" w:rsidP="00DD29CA">
      <w:pPr>
        <w:pStyle w:val="Heading3"/>
        <w:rPr>
          <w:lang w:eastAsia="zh-CN"/>
        </w:rPr>
      </w:pPr>
      <w:bookmarkStart w:id="130" w:name="_Toc21127622"/>
      <w:bookmarkStart w:id="131" w:name="_Toc29811831"/>
      <w:bookmarkStart w:id="132" w:name="_Toc36817383"/>
      <w:bookmarkStart w:id="133" w:name="_Toc37260305"/>
      <w:bookmarkStart w:id="134" w:name="_Toc37267693"/>
      <w:bookmarkStart w:id="135" w:name="_Toc44712296"/>
      <w:bookmarkStart w:id="136" w:name="_Toc45893609"/>
      <w:bookmarkStart w:id="137" w:name="_Toc53178329"/>
      <w:bookmarkStart w:id="138" w:name="_Toc53178780"/>
      <w:bookmarkStart w:id="139" w:name="_Toc61179018"/>
      <w:bookmarkStart w:id="140" w:name="_Toc61179488"/>
      <w:bookmarkStart w:id="141" w:name="_Toc67916784"/>
      <w:bookmarkStart w:id="142" w:name="_Toc74663405"/>
      <w:bookmarkStart w:id="143" w:name="_Toc82621946"/>
      <w:bookmarkStart w:id="144" w:name="_Toc90422793"/>
      <w:bookmarkStart w:id="145" w:name="_Toc106782989"/>
      <w:bookmarkStart w:id="146" w:name="_Toc107311880"/>
      <w:bookmarkStart w:id="147" w:name="_Toc107419464"/>
      <w:bookmarkStart w:id="148" w:name="_Toc107475091"/>
      <w:bookmarkStart w:id="149" w:name="_Toc114255684"/>
      <w:bookmarkStart w:id="150" w:name="_Toc115186364"/>
      <w:bookmarkStart w:id="151" w:name="_Toc123049194"/>
      <w:bookmarkStart w:id="152" w:name="_Toc123052116"/>
      <w:bookmarkStart w:id="153" w:name="_Toc123054585"/>
      <w:bookmarkStart w:id="154" w:name="_Toc123717686"/>
      <w:bookmarkStart w:id="155" w:name="_Toc124157262"/>
      <w:bookmarkStart w:id="156" w:name="_Toc124266666"/>
      <w:bookmarkStart w:id="157" w:name="_Toc131596024"/>
      <w:bookmarkStart w:id="158" w:name="_Toc131741022"/>
      <w:bookmarkStart w:id="159" w:name="_Toc131766556"/>
      <w:bookmarkStart w:id="160" w:name="_Toc138837778"/>
      <w:bookmarkStart w:id="161" w:name="_Toc138934864"/>
      <w:bookmarkStart w:id="162" w:name="_Toc169713760"/>
      <w:bookmarkStart w:id="163" w:name="_Toc176445311"/>
      <w:bookmarkStart w:id="164" w:name="_Toc187246786"/>
      <w:r w:rsidRPr="00F95B02">
        <w:rPr>
          <w:lang w:eastAsia="zh-CN"/>
        </w:rPr>
        <w:t>9.2.3</w:t>
      </w:r>
      <w:r w:rsidRPr="00F95B02">
        <w:rPr>
          <w:lang w:eastAsia="zh-CN"/>
        </w:rPr>
        <w:tab/>
      </w:r>
      <w:r w:rsidRPr="00F95B02">
        <w:t xml:space="preserve">Minimum requirement for </w:t>
      </w:r>
      <w:ins w:id="165" w:author="Dominique Everaere" w:date="2025-03-24T18:21:00Z">
        <w:r w:rsidR="00FB7EA5">
          <w:rPr>
            <w:i/>
          </w:rPr>
          <w:t>SAN</w:t>
        </w:r>
        <w:r w:rsidR="00FB7EA5" w:rsidRPr="00F95B02">
          <w:rPr>
            <w:i/>
          </w:rPr>
          <w:t xml:space="preserve"> type </w:t>
        </w:r>
        <w:r w:rsidR="00FB7EA5">
          <w:rPr>
            <w:i/>
          </w:rPr>
          <w:t>1</w:t>
        </w:r>
        <w:r w:rsidR="00FB7EA5" w:rsidRPr="00F95B02">
          <w:rPr>
            <w:i/>
          </w:rPr>
          <w:t>-</w:t>
        </w:r>
      </w:ins>
      <w:ins w:id="166" w:author="Dominique Everaere" w:date="2025-03-27T18:04:00Z">
        <w:r w:rsidR="00625B47">
          <w:rPr>
            <w:i/>
          </w:rPr>
          <w:t>A-</w:t>
        </w:r>
      </w:ins>
      <w:ins w:id="167" w:author="Dominique Everaere" w:date="2025-03-24T18:21:00Z">
        <w:r w:rsidR="00FB7EA5" w:rsidRPr="00F95B02">
          <w:rPr>
            <w:i/>
          </w:rPr>
          <w:t>O</w:t>
        </w:r>
        <w:r w:rsidR="00FB7EA5">
          <w:rPr>
            <w:i/>
          </w:rPr>
          <w:t xml:space="preserve"> and </w:t>
        </w:r>
      </w:ins>
      <w:r>
        <w:rPr>
          <w:i/>
        </w:rPr>
        <w:t>SAN</w:t>
      </w:r>
      <w:r w:rsidRPr="00F95B02">
        <w:rPr>
          <w:i/>
        </w:rPr>
        <w:t xml:space="preserve"> type 2-O</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74BB8FEB" w14:textId="77777777" w:rsidR="005B0918" w:rsidRDefault="005B0918" w:rsidP="005B09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A8D14FE" w14:textId="77777777" w:rsidR="005B0918" w:rsidRDefault="005B0918" w:rsidP="005B0918">
      <w:pPr>
        <w:rPr>
          <w:i/>
          <w:color w:val="0000FF"/>
          <w:lang w:eastAsia="zh-CN"/>
        </w:rPr>
      </w:pPr>
    </w:p>
    <w:p w14:paraId="669B8744" w14:textId="77777777" w:rsidR="005B0918" w:rsidRDefault="005B0918" w:rsidP="005B091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EE28440" w14:textId="3200CC1F" w:rsidR="009E55C2" w:rsidRDefault="009E55C2" w:rsidP="009E55C2">
      <w:pPr>
        <w:pStyle w:val="Heading3"/>
      </w:pPr>
      <w:r>
        <w:t>9.3.1</w:t>
      </w:r>
      <w:r>
        <w:tab/>
        <w:t>General</w:t>
      </w:r>
    </w:p>
    <w:p w14:paraId="12F86012" w14:textId="77777777" w:rsidR="009E55C2" w:rsidRDefault="009E55C2" w:rsidP="009E55C2">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5D8A5DB1" w14:textId="51976AD4" w:rsidR="009E55C2" w:rsidRDefault="009E55C2" w:rsidP="009E55C2">
      <w:bookmarkStart w:id="168" w:name="_Hlk169709545"/>
      <w:r>
        <w:t xml:space="preserve">The SAN </w:t>
      </w:r>
      <w:r>
        <w:rPr>
          <w:i/>
        </w:rPr>
        <w:t>rated carrier TRP output power</w:t>
      </w:r>
      <w:r>
        <w:t xml:space="preserve"> for </w:t>
      </w:r>
      <w:r>
        <w:rPr>
          <w:i/>
        </w:rPr>
        <w:t>SAN type 1-O</w:t>
      </w:r>
      <w:ins w:id="169" w:author="Dominique Everaere" w:date="2025-03-24T18:21:00Z">
        <w:r w:rsidR="00FB7EA5">
          <w:rPr>
            <w:i/>
          </w:rPr>
          <w:t>, SAN type 1-</w:t>
        </w:r>
      </w:ins>
      <w:ins w:id="170" w:author="Dominique Everaere" w:date="2025-03-27T18:04:00Z">
        <w:r w:rsidR="00625B47">
          <w:rPr>
            <w:i/>
          </w:rPr>
          <w:t>A-</w:t>
        </w:r>
      </w:ins>
      <w:ins w:id="171" w:author="Dominique Everaere" w:date="2025-03-24T18:21:00Z">
        <w:r w:rsidR="00FB7EA5">
          <w:rPr>
            <w:i/>
          </w:rPr>
          <w:t>O</w:t>
        </w:r>
      </w:ins>
      <w:r>
        <w:rPr>
          <w:i/>
        </w:rPr>
        <w:t xml:space="preserve"> and SAN type 2-O</w:t>
      </w:r>
      <w:r>
        <w:t xml:space="preserve"> shall be based</w:t>
      </w:r>
      <w:r>
        <w:rPr>
          <w:rFonts w:hint="eastAsia"/>
        </w:rPr>
        <w:t xml:space="preserve"> on manufacturer declaration.</w:t>
      </w:r>
      <w:bookmarkEnd w:id="168"/>
    </w:p>
    <w:p w14:paraId="20393043" w14:textId="77777777" w:rsidR="009E55C2" w:rsidRDefault="009E55C2" w:rsidP="009E55C2">
      <w:r>
        <w:t>Despite the general requirements for the SAN output power described in clause 9.3.2, additional regional requirements might be applicable.</w:t>
      </w:r>
    </w:p>
    <w:p w14:paraId="77A12DBE" w14:textId="77777777" w:rsidR="005B0918" w:rsidRDefault="005B0918" w:rsidP="005B09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D64BD64" w14:textId="77777777" w:rsidR="005B0918" w:rsidRDefault="005B0918" w:rsidP="005B0918">
      <w:pPr>
        <w:rPr>
          <w:i/>
          <w:color w:val="0000FF"/>
          <w:lang w:eastAsia="zh-CN"/>
        </w:rPr>
      </w:pPr>
    </w:p>
    <w:p w14:paraId="79D65FD2" w14:textId="77777777" w:rsidR="005B0918" w:rsidRDefault="005B0918" w:rsidP="005B091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28C6C18" w14:textId="55354555" w:rsidR="00167795" w:rsidRPr="00F95B02" w:rsidRDefault="00167795" w:rsidP="00167795">
      <w:pPr>
        <w:pStyle w:val="Heading3"/>
        <w:rPr>
          <w:lang w:eastAsia="zh-CN"/>
        </w:rPr>
      </w:pPr>
      <w:bookmarkStart w:id="172" w:name="_Toc21127626"/>
      <w:bookmarkStart w:id="173" w:name="_Toc29811835"/>
      <w:bookmarkStart w:id="174" w:name="_Toc36817387"/>
      <w:bookmarkStart w:id="175" w:name="_Toc37260309"/>
      <w:bookmarkStart w:id="176" w:name="_Toc37267697"/>
      <w:bookmarkStart w:id="177" w:name="_Toc44712300"/>
      <w:bookmarkStart w:id="178" w:name="_Toc45893613"/>
      <w:bookmarkStart w:id="179" w:name="_Toc53178333"/>
      <w:bookmarkStart w:id="180" w:name="_Toc53178784"/>
      <w:bookmarkStart w:id="181" w:name="_Toc61179022"/>
      <w:bookmarkStart w:id="182" w:name="_Toc61179492"/>
      <w:bookmarkStart w:id="183" w:name="_Toc67916788"/>
      <w:bookmarkStart w:id="184" w:name="_Toc74663409"/>
      <w:bookmarkStart w:id="185" w:name="_Toc82621950"/>
      <w:bookmarkStart w:id="186" w:name="_Toc90422797"/>
      <w:bookmarkStart w:id="187" w:name="_Toc106782993"/>
      <w:bookmarkStart w:id="188" w:name="_Toc107311884"/>
      <w:bookmarkStart w:id="189" w:name="_Toc107419468"/>
      <w:bookmarkStart w:id="190" w:name="_Toc107475095"/>
      <w:bookmarkStart w:id="191" w:name="_Toc114255688"/>
      <w:bookmarkStart w:id="192" w:name="_Toc115186368"/>
      <w:bookmarkStart w:id="193" w:name="_Toc123049198"/>
      <w:bookmarkStart w:id="194" w:name="_Toc123052120"/>
      <w:bookmarkStart w:id="195" w:name="_Toc123054589"/>
      <w:bookmarkStart w:id="196" w:name="_Toc123717690"/>
      <w:bookmarkStart w:id="197" w:name="_Toc124157266"/>
      <w:bookmarkStart w:id="198" w:name="_Toc124266670"/>
      <w:bookmarkStart w:id="199" w:name="_Toc131596028"/>
      <w:bookmarkStart w:id="200" w:name="_Toc131741026"/>
      <w:bookmarkStart w:id="201" w:name="_Toc131766560"/>
      <w:bookmarkStart w:id="202" w:name="_Toc138837782"/>
      <w:bookmarkStart w:id="203" w:name="_Toc138934868"/>
      <w:bookmarkStart w:id="204" w:name="_Toc169713764"/>
      <w:bookmarkStart w:id="205" w:name="_Toc176445315"/>
      <w:bookmarkStart w:id="206" w:name="_Toc187246790"/>
      <w:r w:rsidRPr="00F95B02">
        <w:rPr>
          <w:lang w:eastAsia="zh-CN"/>
        </w:rPr>
        <w:t>9.3.3</w:t>
      </w:r>
      <w:r w:rsidRPr="00F95B02">
        <w:rPr>
          <w:lang w:eastAsia="zh-CN"/>
        </w:rPr>
        <w:tab/>
      </w:r>
      <w:r w:rsidRPr="00F95B02">
        <w:t xml:space="preserve">Minimum requirement for </w:t>
      </w:r>
      <w:ins w:id="207" w:author="Dominique Everaere" w:date="2025-03-24T18:21:00Z">
        <w:r w:rsidR="00FB7EA5" w:rsidRPr="00F95B02">
          <w:rPr>
            <w:i/>
          </w:rPr>
          <w:t>S</w:t>
        </w:r>
        <w:r w:rsidR="00FB7EA5">
          <w:rPr>
            <w:i/>
          </w:rPr>
          <w:t>AN</w:t>
        </w:r>
        <w:r w:rsidR="00FB7EA5" w:rsidRPr="00F95B02">
          <w:rPr>
            <w:i/>
          </w:rPr>
          <w:t xml:space="preserve"> type </w:t>
        </w:r>
        <w:r w:rsidR="00FB7EA5">
          <w:rPr>
            <w:i/>
          </w:rPr>
          <w:t>1</w:t>
        </w:r>
        <w:r w:rsidR="00FB7EA5" w:rsidRPr="00F95B02">
          <w:rPr>
            <w:i/>
          </w:rPr>
          <w:t>-</w:t>
        </w:r>
      </w:ins>
      <w:ins w:id="208" w:author="Dominique Everaere" w:date="2025-03-27T18:04:00Z">
        <w:r w:rsidR="00D6128D">
          <w:rPr>
            <w:i/>
          </w:rPr>
          <w:t>A-</w:t>
        </w:r>
      </w:ins>
      <w:ins w:id="209" w:author="Dominique Everaere" w:date="2025-03-24T18:21:00Z">
        <w:r w:rsidR="00FB7EA5" w:rsidRPr="00F95B02">
          <w:rPr>
            <w:i/>
          </w:rPr>
          <w:t>O</w:t>
        </w:r>
        <w:r w:rsidR="00FB7EA5">
          <w:rPr>
            <w:i/>
          </w:rPr>
          <w:t xml:space="preserve"> and</w:t>
        </w:r>
        <w:r w:rsidR="00FB7EA5" w:rsidRPr="00F95B02">
          <w:rPr>
            <w:i/>
          </w:rPr>
          <w:t xml:space="preserve"> </w:t>
        </w:r>
      </w:ins>
      <w:r w:rsidRPr="00F95B02">
        <w:rPr>
          <w:i/>
        </w:rPr>
        <w:t>S</w:t>
      </w:r>
      <w:r>
        <w:rPr>
          <w:i/>
        </w:rPr>
        <w:t>AN</w:t>
      </w:r>
      <w:r w:rsidRPr="00F95B02">
        <w:rPr>
          <w:i/>
        </w:rPr>
        <w:t xml:space="preserve"> type 2-O</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101BD85F" w14:textId="6ADF7C81" w:rsidR="00167795" w:rsidRPr="00F95B02" w:rsidRDefault="00167795" w:rsidP="00167795">
      <w:r w:rsidRPr="00F95B02">
        <w:t xml:space="preserve">In normal conditions, the </w:t>
      </w:r>
      <w:ins w:id="210" w:author="Dominique Everaere" w:date="2025-03-24T18:22:00Z">
        <w:r w:rsidR="00FB7EA5">
          <w:rPr>
            <w:i/>
          </w:rPr>
          <w:t>SAN</w:t>
        </w:r>
        <w:r w:rsidR="00FB7EA5" w:rsidRPr="00F95B02">
          <w:rPr>
            <w:i/>
          </w:rPr>
          <w:t xml:space="preserve"> type </w:t>
        </w:r>
        <w:r w:rsidR="00954BE7">
          <w:rPr>
            <w:i/>
          </w:rPr>
          <w:t>1</w:t>
        </w:r>
        <w:r w:rsidR="00FB7EA5" w:rsidRPr="00F95B02">
          <w:rPr>
            <w:i/>
          </w:rPr>
          <w:t>-</w:t>
        </w:r>
      </w:ins>
      <w:ins w:id="211" w:author="Dominique Everaere" w:date="2025-03-27T18:04:00Z">
        <w:r w:rsidR="00D6128D">
          <w:rPr>
            <w:i/>
          </w:rPr>
          <w:t>A-</w:t>
        </w:r>
      </w:ins>
      <w:ins w:id="212" w:author="Dominique Everaere" w:date="2025-03-24T18:22:00Z">
        <w:r w:rsidR="00FB7EA5" w:rsidRPr="00F95B02">
          <w:rPr>
            <w:i/>
          </w:rPr>
          <w:t>O</w:t>
        </w:r>
        <w:r w:rsidR="00FB7EA5">
          <w:rPr>
            <w:i/>
          </w:rPr>
          <w:t xml:space="preserve"> </w:t>
        </w:r>
        <w:r w:rsidR="00954BE7">
          <w:rPr>
            <w:i/>
          </w:rPr>
          <w:t xml:space="preserve">and </w:t>
        </w:r>
      </w:ins>
      <w:r>
        <w:rPr>
          <w:i/>
        </w:rPr>
        <w:t>SAN</w:t>
      </w:r>
      <w:r w:rsidRPr="00F95B02">
        <w:rPr>
          <w:i/>
        </w:rPr>
        <w:t xml:space="preserve"> type 2-O</w:t>
      </w:r>
      <w:r w:rsidRPr="00F95B02">
        <w:t xml:space="preserve"> </w:t>
      </w:r>
      <w:r w:rsidRPr="00F95B02">
        <w:rPr>
          <w:i/>
        </w:rPr>
        <w:t>maximum carrier TRP output power</w:t>
      </w:r>
      <w:r w:rsidRPr="00F95B02">
        <w:t>, P</w:t>
      </w:r>
      <w:r w:rsidRPr="00F95B02">
        <w:rPr>
          <w:vertAlign w:val="subscript"/>
        </w:rPr>
        <w:t>max,c</w:t>
      </w:r>
      <w:r w:rsidRPr="00F95B02">
        <w:t>,</w:t>
      </w:r>
      <w:r w:rsidRPr="00F95B02">
        <w:rPr>
          <w:vertAlign w:val="subscript"/>
        </w:rPr>
        <w:t>TRP</w:t>
      </w:r>
      <w:r w:rsidRPr="00F95B02">
        <w:t xml:space="preserve"> measured at </w:t>
      </w:r>
      <w:r w:rsidRPr="00F95B02">
        <w:rPr>
          <w:lang w:val="en-US" w:eastAsia="zh-CN"/>
        </w:rPr>
        <w:t xml:space="preserve">the RIB </w:t>
      </w:r>
      <w:r w:rsidRPr="00F95B02">
        <w:t xml:space="preserve">shall remain within ±3 dB of the </w:t>
      </w:r>
      <w:r w:rsidRPr="00F95B02">
        <w:rPr>
          <w:i/>
        </w:rPr>
        <w:t>rated carrier TRP output power</w:t>
      </w:r>
      <w:r w:rsidRPr="00F95B02">
        <w:t xml:space="preserve"> P</w:t>
      </w:r>
      <w:r w:rsidRPr="00F95B02">
        <w:rPr>
          <w:vertAlign w:val="subscript"/>
        </w:rPr>
        <w:t>rated,c,TRP</w:t>
      </w:r>
      <w:r w:rsidRPr="00F95B02">
        <w:t>, as declared by the manufacturer.</w:t>
      </w:r>
    </w:p>
    <w:p w14:paraId="17486D89" w14:textId="77777777" w:rsidR="00167795" w:rsidRPr="00A80688" w:rsidRDefault="00167795" w:rsidP="00167795">
      <w:r w:rsidRPr="00F95B02">
        <w:t>Normal condi</w:t>
      </w:r>
      <w:r>
        <w:t>tions are defined in TS 38.181</w:t>
      </w:r>
      <w:r w:rsidRPr="00F95B02">
        <w:t xml:space="preserve">, </w:t>
      </w:r>
      <w:r>
        <w:t>annex B [3</w:t>
      </w:r>
      <w:r w:rsidRPr="00F95B02">
        <w:t>].</w:t>
      </w:r>
    </w:p>
    <w:p w14:paraId="3026E4B7" w14:textId="77777777" w:rsidR="005B0918" w:rsidRDefault="005B0918" w:rsidP="005B09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F2109D5" w14:textId="77777777" w:rsidR="005B0918" w:rsidRDefault="005B0918" w:rsidP="005B0918">
      <w:pPr>
        <w:rPr>
          <w:i/>
          <w:color w:val="0000FF"/>
          <w:lang w:eastAsia="zh-CN"/>
        </w:rPr>
      </w:pPr>
    </w:p>
    <w:p w14:paraId="19C4626C" w14:textId="77777777" w:rsidR="005B0918" w:rsidRDefault="005B0918" w:rsidP="005B091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3F987F8" w14:textId="5A2E0F9F" w:rsidR="00855663" w:rsidRPr="00F95B02" w:rsidRDefault="00855663" w:rsidP="00855663">
      <w:pPr>
        <w:pStyle w:val="Heading4"/>
        <w:rPr>
          <w:ins w:id="213" w:author="Dominique Everaere" w:date="2025-03-24T18:47:00Z"/>
        </w:rPr>
      </w:pPr>
      <w:bookmarkStart w:id="214" w:name="_Toc21127636"/>
      <w:bookmarkStart w:id="215" w:name="_Toc29811845"/>
      <w:bookmarkStart w:id="216" w:name="_Toc36817397"/>
      <w:bookmarkStart w:id="217" w:name="_Toc37260319"/>
      <w:bookmarkStart w:id="218" w:name="_Toc37267707"/>
      <w:bookmarkStart w:id="219" w:name="_Toc44712310"/>
      <w:bookmarkStart w:id="220" w:name="_Toc45893623"/>
      <w:bookmarkStart w:id="221" w:name="_Toc53178343"/>
      <w:bookmarkStart w:id="222" w:name="_Toc53178794"/>
      <w:bookmarkStart w:id="223" w:name="_Toc61179032"/>
      <w:bookmarkStart w:id="224" w:name="_Toc61179502"/>
      <w:bookmarkStart w:id="225" w:name="_Toc67916798"/>
      <w:bookmarkStart w:id="226" w:name="_Toc74663419"/>
      <w:bookmarkStart w:id="227" w:name="_Toc82621960"/>
      <w:bookmarkStart w:id="228" w:name="_Toc90422807"/>
      <w:bookmarkStart w:id="229" w:name="_Toc106783003"/>
      <w:bookmarkStart w:id="230" w:name="_Toc107311894"/>
      <w:bookmarkStart w:id="231" w:name="_Toc107419478"/>
      <w:bookmarkStart w:id="232" w:name="_Toc107475105"/>
      <w:bookmarkStart w:id="233" w:name="_Toc169713773"/>
      <w:bookmarkStart w:id="234" w:name="_Toc176445324"/>
      <w:bookmarkStart w:id="235" w:name="_Toc187246799"/>
      <w:ins w:id="236" w:author="Dominique Everaere" w:date="2025-03-24T18:47:00Z">
        <w:r w:rsidRPr="00F95B02">
          <w:t>9.4.3.</w:t>
        </w:r>
        <w:r>
          <w:t>4</w:t>
        </w:r>
        <w:r w:rsidRPr="00F95B02">
          <w:tab/>
          <w:t xml:space="preserve">Minimum requirement for </w:t>
        </w:r>
        <w:r>
          <w:rPr>
            <w:i/>
          </w:rPr>
          <w:t>SAN</w:t>
        </w:r>
        <w:r w:rsidRPr="00F95B02">
          <w:rPr>
            <w:i/>
          </w:rPr>
          <w:t xml:space="preserve"> type </w:t>
        </w:r>
        <w:r>
          <w:rPr>
            <w:i/>
          </w:rPr>
          <w:t>1</w:t>
        </w:r>
        <w:r w:rsidRPr="00F95B02">
          <w:rPr>
            <w:i/>
          </w:rPr>
          <w:t>-</w:t>
        </w:r>
      </w:ins>
      <w:ins w:id="237" w:author="Dominique Everaere" w:date="2025-03-27T18:05:00Z">
        <w:r w:rsidR="00D6128D">
          <w:rPr>
            <w:i/>
          </w:rPr>
          <w:t>A-</w:t>
        </w:r>
      </w:ins>
      <w:ins w:id="238" w:author="Dominique Everaere" w:date="2025-03-24T18:47:00Z">
        <w:r w:rsidRPr="00F95B02">
          <w:rPr>
            <w:i/>
          </w:rPr>
          <w:t>O</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ins>
    </w:p>
    <w:p w14:paraId="46E21EBE" w14:textId="73076CC5" w:rsidR="00855663" w:rsidRPr="00473547" w:rsidRDefault="00855663" w:rsidP="00855663">
      <w:pPr>
        <w:rPr>
          <w:ins w:id="239" w:author="Dominique Everaere" w:date="2025-03-24T18:47:00Z"/>
        </w:rPr>
      </w:pPr>
      <w:ins w:id="240" w:author="Dominique Everaere" w:date="2025-03-24T18:47:00Z">
        <w:r w:rsidRPr="00473547">
          <w:t xml:space="preserve">OTA total power dynamic range minimum requirement for </w:t>
        </w:r>
        <w:r>
          <w:t>SAN</w:t>
        </w:r>
        <w:r w:rsidRPr="00473547">
          <w:rPr>
            <w:i/>
          </w:rPr>
          <w:t xml:space="preserve"> type </w:t>
        </w:r>
        <w:r>
          <w:rPr>
            <w:i/>
          </w:rPr>
          <w:t>1</w:t>
        </w:r>
        <w:r w:rsidRPr="00473547">
          <w:rPr>
            <w:i/>
          </w:rPr>
          <w:t>-</w:t>
        </w:r>
      </w:ins>
      <w:ins w:id="241" w:author="Dominique Everaere" w:date="2025-03-27T18:05:00Z">
        <w:r w:rsidR="00D6128D">
          <w:rPr>
            <w:i/>
          </w:rPr>
          <w:t>A-</w:t>
        </w:r>
      </w:ins>
      <w:ins w:id="242" w:author="Dominique Everaere" w:date="2025-03-24T18:47:00Z">
        <w:r w:rsidRPr="00473547">
          <w:rPr>
            <w:i/>
          </w:rPr>
          <w:t>O</w:t>
        </w:r>
        <w:r w:rsidRPr="00473547" w:rsidDel="00580CF0">
          <w:t xml:space="preserve"> </w:t>
        </w:r>
        <w:r w:rsidRPr="00473547">
          <w:t>is specified such as for each NR carrier it shall be larger than or equal to the levels specified in table 9.4.3.</w:t>
        </w:r>
        <w:r>
          <w:t>4</w:t>
        </w:r>
        <w:r w:rsidRPr="00473547">
          <w:t>-</w:t>
        </w:r>
        <w:r>
          <w:t>1</w:t>
        </w:r>
        <w:r w:rsidRPr="00473547">
          <w:t xml:space="preserve"> in FR</w:t>
        </w:r>
        <w:r>
          <w:t>1-NTN</w:t>
        </w:r>
        <w:r w:rsidRPr="00473547">
          <w:t>.</w:t>
        </w:r>
      </w:ins>
    </w:p>
    <w:p w14:paraId="357C92D8" w14:textId="4E1849B0" w:rsidR="00855663" w:rsidRDefault="00855663" w:rsidP="00855663">
      <w:pPr>
        <w:pStyle w:val="TH"/>
        <w:rPr>
          <w:ins w:id="243" w:author="Dominique Everaere" w:date="2025-03-24T18:47:00Z"/>
        </w:rPr>
      </w:pPr>
      <w:ins w:id="244" w:author="Dominique Everaere" w:date="2025-03-24T18:47:00Z">
        <w:r w:rsidRPr="00473547">
          <w:t>Table 9.4.3.</w:t>
        </w:r>
        <w:r>
          <w:t>4</w:t>
        </w:r>
        <w:r w:rsidRPr="00473547">
          <w:t>-</w:t>
        </w:r>
        <w:r>
          <w:t>1</w:t>
        </w:r>
        <w:r w:rsidRPr="00473547">
          <w:t xml:space="preserve">: Minimum requirement for </w:t>
        </w:r>
        <w:r>
          <w:t>SAN</w:t>
        </w:r>
        <w:r w:rsidRPr="00473547">
          <w:t xml:space="preserve"> type </w:t>
        </w:r>
        <w:r>
          <w:t>1</w:t>
        </w:r>
        <w:r w:rsidRPr="00473547">
          <w:t>-</w:t>
        </w:r>
      </w:ins>
      <w:ins w:id="245" w:author="Dominique Everaere" w:date="2025-03-27T18:05:00Z">
        <w:r w:rsidR="00D6128D">
          <w:t>A-</w:t>
        </w:r>
      </w:ins>
      <w:ins w:id="246" w:author="Dominique Everaere" w:date="2025-03-24T18:47:00Z">
        <w:r w:rsidRPr="00473547">
          <w:t>O total power dynamic range in FR</w:t>
        </w:r>
        <w:r>
          <w:t>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77"/>
        <w:gridCol w:w="837"/>
        <w:gridCol w:w="937"/>
        <w:gridCol w:w="937"/>
        <w:gridCol w:w="937"/>
      </w:tblGrid>
      <w:tr w:rsidR="00855663" w:rsidRPr="00473547" w14:paraId="49B48F45" w14:textId="77777777" w:rsidTr="00CB6DA5">
        <w:trPr>
          <w:cantSplit/>
          <w:jc w:val="center"/>
          <w:ins w:id="247" w:author="Dominique Everaere" w:date="2025-03-24T18:47:00Z"/>
        </w:trPr>
        <w:tc>
          <w:tcPr>
            <w:tcW w:w="1077" w:type="dxa"/>
            <w:tcBorders>
              <w:bottom w:val="nil"/>
            </w:tcBorders>
            <w:shd w:val="clear" w:color="auto" w:fill="auto"/>
            <w:vAlign w:val="center"/>
          </w:tcPr>
          <w:p w14:paraId="11E52B1D" w14:textId="77777777" w:rsidR="00855663" w:rsidRPr="00473547" w:rsidRDefault="00855663" w:rsidP="00CB6DA5">
            <w:pPr>
              <w:pStyle w:val="TAH"/>
              <w:rPr>
                <w:ins w:id="248" w:author="Dominique Everaere" w:date="2025-03-24T18:47:00Z"/>
              </w:rPr>
            </w:pPr>
            <w:ins w:id="249" w:author="Dominique Everaere" w:date="2025-03-24T18:47:00Z">
              <w:r w:rsidRPr="00473547">
                <w:t>SCS</w:t>
              </w:r>
            </w:ins>
          </w:p>
        </w:tc>
        <w:tc>
          <w:tcPr>
            <w:tcW w:w="3648" w:type="dxa"/>
            <w:gridSpan w:val="4"/>
            <w:shd w:val="clear" w:color="auto" w:fill="auto"/>
            <w:vAlign w:val="center"/>
          </w:tcPr>
          <w:p w14:paraId="1FB3A458" w14:textId="77777777" w:rsidR="00855663" w:rsidRPr="00473547" w:rsidRDefault="00855663" w:rsidP="00CB6DA5">
            <w:pPr>
              <w:pStyle w:val="TAH"/>
              <w:rPr>
                <w:ins w:id="250" w:author="Dominique Everaere" w:date="2025-03-24T18:47:00Z"/>
              </w:rPr>
            </w:pPr>
            <w:ins w:id="251" w:author="Dominique Everaere" w:date="2025-03-24T18:47:00Z">
              <w:r w:rsidRPr="00473547">
                <w:t>OTA total power dynamic range (dB)</w:t>
              </w:r>
            </w:ins>
          </w:p>
        </w:tc>
      </w:tr>
      <w:tr w:rsidR="00855663" w:rsidRPr="00473547" w14:paraId="4980037F" w14:textId="77777777" w:rsidTr="00CB6DA5">
        <w:trPr>
          <w:cantSplit/>
          <w:jc w:val="center"/>
          <w:ins w:id="252" w:author="Dominique Everaere" w:date="2025-03-24T18:47:00Z"/>
        </w:trPr>
        <w:tc>
          <w:tcPr>
            <w:tcW w:w="1077" w:type="dxa"/>
            <w:tcBorders>
              <w:top w:val="nil"/>
            </w:tcBorders>
            <w:shd w:val="clear" w:color="auto" w:fill="auto"/>
            <w:vAlign w:val="center"/>
          </w:tcPr>
          <w:p w14:paraId="2EE938F6" w14:textId="77777777" w:rsidR="00855663" w:rsidRPr="00473547" w:rsidRDefault="00855663" w:rsidP="00CB6DA5">
            <w:pPr>
              <w:pStyle w:val="TAH"/>
              <w:rPr>
                <w:ins w:id="253" w:author="Dominique Everaere" w:date="2025-03-24T18:47:00Z"/>
              </w:rPr>
            </w:pPr>
            <w:ins w:id="254" w:author="Dominique Everaere" w:date="2025-03-24T18:47:00Z">
              <w:r w:rsidRPr="00473547">
                <w:t>(kHz)</w:t>
              </w:r>
            </w:ins>
          </w:p>
        </w:tc>
        <w:tc>
          <w:tcPr>
            <w:tcW w:w="837" w:type="dxa"/>
            <w:shd w:val="clear" w:color="auto" w:fill="auto"/>
            <w:vAlign w:val="center"/>
          </w:tcPr>
          <w:p w14:paraId="443B089D" w14:textId="77777777" w:rsidR="00855663" w:rsidRPr="00473547" w:rsidRDefault="00855663" w:rsidP="00CB6DA5">
            <w:pPr>
              <w:pStyle w:val="TAC"/>
              <w:rPr>
                <w:ins w:id="255" w:author="Dominique Everaere" w:date="2025-03-24T18:47:00Z"/>
              </w:rPr>
            </w:pPr>
          </w:p>
        </w:tc>
        <w:tc>
          <w:tcPr>
            <w:tcW w:w="937" w:type="dxa"/>
            <w:shd w:val="clear" w:color="auto" w:fill="auto"/>
            <w:vAlign w:val="center"/>
          </w:tcPr>
          <w:p w14:paraId="27C6414F" w14:textId="77777777" w:rsidR="00855663" w:rsidRPr="00473547" w:rsidRDefault="00855663" w:rsidP="00CB6DA5">
            <w:pPr>
              <w:pStyle w:val="TAC"/>
              <w:rPr>
                <w:ins w:id="256" w:author="Dominique Everaere" w:date="2025-03-24T18:47:00Z"/>
              </w:rPr>
            </w:pPr>
          </w:p>
        </w:tc>
        <w:tc>
          <w:tcPr>
            <w:tcW w:w="937" w:type="dxa"/>
            <w:shd w:val="clear" w:color="auto" w:fill="auto"/>
            <w:vAlign w:val="center"/>
          </w:tcPr>
          <w:p w14:paraId="7BC4381B" w14:textId="77777777" w:rsidR="00855663" w:rsidRPr="00473547" w:rsidRDefault="00855663" w:rsidP="00CB6DA5">
            <w:pPr>
              <w:pStyle w:val="TAC"/>
              <w:rPr>
                <w:ins w:id="257" w:author="Dominique Everaere" w:date="2025-03-24T18:47:00Z"/>
              </w:rPr>
            </w:pPr>
          </w:p>
        </w:tc>
        <w:tc>
          <w:tcPr>
            <w:tcW w:w="937" w:type="dxa"/>
            <w:shd w:val="clear" w:color="auto" w:fill="auto"/>
            <w:vAlign w:val="center"/>
          </w:tcPr>
          <w:p w14:paraId="31A95DCB" w14:textId="77777777" w:rsidR="00855663" w:rsidRPr="00473547" w:rsidRDefault="00855663" w:rsidP="00CB6DA5">
            <w:pPr>
              <w:pStyle w:val="TAC"/>
              <w:rPr>
                <w:ins w:id="258" w:author="Dominique Everaere" w:date="2025-03-24T18:47:00Z"/>
              </w:rPr>
            </w:pPr>
          </w:p>
        </w:tc>
      </w:tr>
      <w:tr w:rsidR="00855663" w:rsidRPr="00473547" w14:paraId="59201DE8" w14:textId="77777777" w:rsidTr="00CB6DA5">
        <w:trPr>
          <w:cantSplit/>
          <w:jc w:val="center"/>
          <w:ins w:id="259" w:author="Dominique Everaere" w:date="2025-03-24T18:47:00Z"/>
        </w:trPr>
        <w:tc>
          <w:tcPr>
            <w:tcW w:w="1077" w:type="dxa"/>
            <w:shd w:val="clear" w:color="auto" w:fill="auto"/>
            <w:vAlign w:val="center"/>
          </w:tcPr>
          <w:p w14:paraId="4F12F54E" w14:textId="77777777" w:rsidR="00855663" w:rsidRPr="00473547" w:rsidRDefault="00855663" w:rsidP="00CB6DA5">
            <w:pPr>
              <w:pStyle w:val="TAC"/>
              <w:rPr>
                <w:ins w:id="260" w:author="Dominique Everaere" w:date="2025-03-24T18:47:00Z"/>
              </w:rPr>
            </w:pPr>
            <w:ins w:id="261" w:author="Dominique Everaere" w:date="2025-03-24T18:47:00Z">
              <w:r>
                <w:t>15</w:t>
              </w:r>
            </w:ins>
          </w:p>
        </w:tc>
        <w:tc>
          <w:tcPr>
            <w:tcW w:w="837" w:type="dxa"/>
            <w:shd w:val="clear" w:color="auto" w:fill="auto"/>
            <w:vAlign w:val="center"/>
          </w:tcPr>
          <w:p w14:paraId="255986D5" w14:textId="02459BD7" w:rsidR="00855663" w:rsidRPr="00473547" w:rsidRDefault="0067749D" w:rsidP="00CB6DA5">
            <w:pPr>
              <w:pStyle w:val="TAC"/>
              <w:rPr>
                <w:ins w:id="262" w:author="Dominique Everaere" w:date="2025-03-24T18:47:00Z"/>
              </w:rPr>
            </w:pPr>
            <w:ins w:id="263" w:author="Dominique Everaere" w:date="2025-03-26T13:51:00Z">
              <w:r>
                <w:t>TBD</w:t>
              </w:r>
            </w:ins>
          </w:p>
        </w:tc>
        <w:tc>
          <w:tcPr>
            <w:tcW w:w="937" w:type="dxa"/>
            <w:shd w:val="clear" w:color="auto" w:fill="auto"/>
            <w:vAlign w:val="center"/>
          </w:tcPr>
          <w:p w14:paraId="76965684" w14:textId="249C852F" w:rsidR="00855663" w:rsidRPr="00473547" w:rsidRDefault="0067749D" w:rsidP="00CB6DA5">
            <w:pPr>
              <w:pStyle w:val="TAC"/>
              <w:rPr>
                <w:ins w:id="264" w:author="Dominique Everaere" w:date="2025-03-24T18:47:00Z"/>
              </w:rPr>
            </w:pPr>
            <w:ins w:id="265" w:author="Dominique Everaere" w:date="2025-03-26T13:51:00Z">
              <w:r>
                <w:t>TBD</w:t>
              </w:r>
            </w:ins>
          </w:p>
        </w:tc>
        <w:tc>
          <w:tcPr>
            <w:tcW w:w="937" w:type="dxa"/>
            <w:shd w:val="clear" w:color="auto" w:fill="auto"/>
            <w:vAlign w:val="center"/>
          </w:tcPr>
          <w:p w14:paraId="00820E8D" w14:textId="2E47BFF2" w:rsidR="00855663" w:rsidRPr="00473547" w:rsidRDefault="0067749D" w:rsidP="00CB6DA5">
            <w:pPr>
              <w:pStyle w:val="TAC"/>
              <w:rPr>
                <w:ins w:id="266" w:author="Dominique Everaere" w:date="2025-03-24T18:47:00Z"/>
              </w:rPr>
            </w:pPr>
            <w:ins w:id="267" w:author="Dominique Everaere" w:date="2025-03-26T13:51:00Z">
              <w:r>
                <w:t>TBD</w:t>
              </w:r>
            </w:ins>
          </w:p>
        </w:tc>
        <w:tc>
          <w:tcPr>
            <w:tcW w:w="937" w:type="dxa"/>
            <w:shd w:val="clear" w:color="auto" w:fill="auto"/>
          </w:tcPr>
          <w:p w14:paraId="1874EFCC" w14:textId="4E248254" w:rsidR="00855663" w:rsidRPr="00473547" w:rsidRDefault="0067749D" w:rsidP="00CB6DA5">
            <w:pPr>
              <w:pStyle w:val="TAC"/>
              <w:rPr>
                <w:ins w:id="268" w:author="Dominique Everaere" w:date="2025-03-24T18:47:00Z"/>
              </w:rPr>
            </w:pPr>
            <w:ins w:id="269" w:author="Dominique Everaere" w:date="2025-03-26T13:51:00Z">
              <w:r>
                <w:t>TBD</w:t>
              </w:r>
            </w:ins>
          </w:p>
        </w:tc>
      </w:tr>
      <w:tr w:rsidR="00855663" w:rsidRPr="00473547" w14:paraId="5145E36D" w14:textId="77777777" w:rsidTr="00CB6DA5">
        <w:trPr>
          <w:cantSplit/>
          <w:jc w:val="center"/>
          <w:ins w:id="270" w:author="Dominique Everaere" w:date="2025-03-24T18:47:00Z"/>
        </w:trPr>
        <w:tc>
          <w:tcPr>
            <w:tcW w:w="1077" w:type="dxa"/>
            <w:shd w:val="clear" w:color="auto" w:fill="auto"/>
            <w:vAlign w:val="center"/>
          </w:tcPr>
          <w:p w14:paraId="4028267C" w14:textId="77777777" w:rsidR="00855663" w:rsidRPr="00473547" w:rsidRDefault="00855663" w:rsidP="00CB6DA5">
            <w:pPr>
              <w:pStyle w:val="TAC"/>
              <w:rPr>
                <w:ins w:id="271" w:author="Dominique Everaere" w:date="2025-03-24T18:47:00Z"/>
              </w:rPr>
            </w:pPr>
            <w:ins w:id="272" w:author="Dominique Everaere" w:date="2025-03-24T18:47:00Z">
              <w:r>
                <w:t>30</w:t>
              </w:r>
            </w:ins>
          </w:p>
        </w:tc>
        <w:tc>
          <w:tcPr>
            <w:tcW w:w="837" w:type="dxa"/>
            <w:shd w:val="clear" w:color="auto" w:fill="auto"/>
            <w:vAlign w:val="center"/>
          </w:tcPr>
          <w:p w14:paraId="5F593312" w14:textId="50BD7AAB" w:rsidR="00855663" w:rsidRPr="00473547" w:rsidRDefault="0067749D" w:rsidP="00CB6DA5">
            <w:pPr>
              <w:pStyle w:val="TAC"/>
              <w:rPr>
                <w:ins w:id="273" w:author="Dominique Everaere" w:date="2025-03-24T18:47:00Z"/>
              </w:rPr>
            </w:pPr>
            <w:ins w:id="274" w:author="Dominique Everaere" w:date="2025-03-26T13:51:00Z">
              <w:r>
                <w:t>TBD</w:t>
              </w:r>
            </w:ins>
          </w:p>
        </w:tc>
        <w:tc>
          <w:tcPr>
            <w:tcW w:w="937" w:type="dxa"/>
            <w:shd w:val="clear" w:color="auto" w:fill="auto"/>
            <w:vAlign w:val="center"/>
          </w:tcPr>
          <w:p w14:paraId="7C091313" w14:textId="2399AC0D" w:rsidR="00855663" w:rsidRPr="00473547" w:rsidRDefault="0067749D" w:rsidP="00CB6DA5">
            <w:pPr>
              <w:pStyle w:val="TAC"/>
              <w:rPr>
                <w:ins w:id="275" w:author="Dominique Everaere" w:date="2025-03-24T18:47:00Z"/>
              </w:rPr>
            </w:pPr>
            <w:ins w:id="276" w:author="Dominique Everaere" w:date="2025-03-26T13:51:00Z">
              <w:r>
                <w:t>TBD</w:t>
              </w:r>
            </w:ins>
          </w:p>
        </w:tc>
        <w:tc>
          <w:tcPr>
            <w:tcW w:w="937" w:type="dxa"/>
            <w:shd w:val="clear" w:color="auto" w:fill="auto"/>
            <w:vAlign w:val="center"/>
          </w:tcPr>
          <w:p w14:paraId="032DC26E" w14:textId="34856C1B" w:rsidR="00855663" w:rsidRPr="00473547" w:rsidRDefault="0067749D" w:rsidP="00CB6DA5">
            <w:pPr>
              <w:pStyle w:val="TAC"/>
              <w:rPr>
                <w:ins w:id="277" w:author="Dominique Everaere" w:date="2025-03-24T18:47:00Z"/>
              </w:rPr>
            </w:pPr>
            <w:ins w:id="278" w:author="Dominique Everaere" w:date="2025-03-26T13:51:00Z">
              <w:r>
                <w:t>TBD</w:t>
              </w:r>
            </w:ins>
          </w:p>
        </w:tc>
        <w:tc>
          <w:tcPr>
            <w:tcW w:w="937" w:type="dxa"/>
            <w:shd w:val="clear" w:color="auto" w:fill="auto"/>
            <w:vAlign w:val="center"/>
          </w:tcPr>
          <w:p w14:paraId="0D88B9A0" w14:textId="4358D115" w:rsidR="00855663" w:rsidRPr="00473547" w:rsidRDefault="0067749D" w:rsidP="00CB6DA5">
            <w:pPr>
              <w:pStyle w:val="TAC"/>
              <w:rPr>
                <w:ins w:id="279" w:author="Dominique Everaere" w:date="2025-03-24T18:47:00Z"/>
              </w:rPr>
            </w:pPr>
            <w:ins w:id="280" w:author="Dominique Everaere" w:date="2025-03-26T13:51:00Z">
              <w:r>
                <w:t>TBD</w:t>
              </w:r>
            </w:ins>
          </w:p>
        </w:tc>
      </w:tr>
    </w:tbl>
    <w:p w14:paraId="1E008388" w14:textId="2222AED5" w:rsidR="005B0918" w:rsidRDefault="005B0918" w:rsidP="005B09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4C2B806" w14:textId="77777777" w:rsidR="005B0918" w:rsidRDefault="005B0918" w:rsidP="005B0918">
      <w:pPr>
        <w:rPr>
          <w:i/>
          <w:color w:val="0000FF"/>
          <w:lang w:eastAsia="zh-CN"/>
        </w:rPr>
      </w:pPr>
    </w:p>
    <w:p w14:paraId="62AED9A9" w14:textId="77777777" w:rsidR="005B0918" w:rsidRDefault="005B0918" w:rsidP="005B091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B14853F" w14:textId="376301FE" w:rsidR="00434C07" w:rsidRPr="00F95B02" w:rsidRDefault="00434C07" w:rsidP="00434C07">
      <w:pPr>
        <w:pStyle w:val="Heading4"/>
        <w:rPr>
          <w:lang w:eastAsia="zh-CN"/>
        </w:rPr>
      </w:pPr>
      <w:bookmarkStart w:id="281" w:name="_Toc169713779"/>
      <w:bookmarkStart w:id="282" w:name="_Toc176445330"/>
      <w:bookmarkStart w:id="283" w:name="_Toc187246805"/>
      <w:r w:rsidRPr="00F95B02">
        <w:rPr>
          <w:lang w:eastAsia="zh-CN"/>
        </w:rPr>
        <w:t>9</w:t>
      </w:r>
      <w:r w:rsidRPr="00F95B02">
        <w:t>.</w:t>
      </w:r>
      <w:r w:rsidRPr="00F95B02">
        <w:rPr>
          <w:lang w:eastAsia="zh-CN"/>
        </w:rPr>
        <w:t>6</w:t>
      </w:r>
      <w:r w:rsidRPr="00F95B02">
        <w:t>.1.</w:t>
      </w:r>
      <w:r>
        <w:rPr>
          <w:lang w:eastAsia="zh-CN"/>
        </w:rPr>
        <w:t>3</w:t>
      </w:r>
      <w:r w:rsidRPr="00F95B02">
        <w:tab/>
        <w:t>Minimum requirement</w:t>
      </w:r>
      <w:r w:rsidRPr="00F95B02">
        <w:rPr>
          <w:lang w:eastAsia="zh-CN"/>
        </w:rPr>
        <w:t xml:space="preserve"> for </w:t>
      </w:r>
      <w:ins w:id="284" w:author="Dominique Everaere" w:date="2025-03-24T18:24:00Z">
        <w:r w:rsidR="00850EB5">
          <w:rPr>
            <w:i/>
            <w:lang w:eastAsia="zh-CN"/>
          </w:rPr>
          <w:t>SAN type 1</w:t>
        </w:r>
        <w:r w:rsidR="00850EB5" w:rsidRPr="00F95B02">
          <w:rPr>
            <w:i/>
            <w:lang w:eastAsia="zh-CN"/>
          </w:rPr>
          <w:t>-</w:t>
        </w:r>
      </w:ins>
      <w:ins w:id="285" w:author="Dominique Everaere" w:date="2025-03-27T18:05:00Z">
        <w:r w:rsidR="00D6128D">
          <w:rPr>
            <w:i/>
            <w:lang w:eastAsia="zh-CN"/>
          </w:rPr>
          <w:t>A-</w:t>
        </w:r>
      </w:ins>
      <w:ins w:id="286" w:author="Dominique Everaere" w:date="2025-03-24T18:24:00Z">
        <w:r w:rsidR="00850EB5" w:rsidRPr="00F95B02">
          <w:rPr>
            <w:i/>
            <w:lang w:eastAsia="zh-CN"/>
          </w:rPr>
          <w:t>O</w:t>
        </w:r>
        <w:r w:rsidR="00850EB5">
          <w:rPr>
            <w:i/>
            <w:lang w:eastAsia="zh-CN"/>
          </w:rPr>
          <w:t xml:space="preserve"> and </w:t>
        </w:r>
      </w:ins>
      <w:r>
        <w:rPr>
          <w:i/>
          <w:lang w:eastAsia="zh-CN"/>
        </w:rPr>
        <w:t>SAN type 2</w:t>
      </w:r>
      <w:r w:rsidRPr="00F95B02">
        <w:rPr>
          <w:i/>
          <w:lang w:eastAsia="zh-CN"/>
        </w:rPr>
        <w:t>-O</w:t>
      </w:r>
      <w:bookmarkEnd w:id="281"/>
      <w:bookmarkEnd w:id="282"/>
      <w:bookmarkEnd w:id="283"/>
    </w:p>
    <w:p w14:paraId="5D48CD54" w14:textId="39E82C27" w:rsidR="00434C07" w:rsidRPr="00F95B02" w:rsidRDefault="00434C07" w:rsidP="00434C07">
      <w:r>
        <w:t xml:space="preserve">For </w:t>
      </w:r>
      <w:ins w:id="287" w:author="Dominique Everaere" w:date="2025-03-24T18:24:00Z">
        <w:r w:rsidR="00850EB5" w:rsidRPr="00A0343E">
          <w:rPr>
            <w:i/>
          </w:rPr>
          <w:t xml:space="preserve">SAN type </w:t>
        </w:r>
        <w:r w:rsidR="00850EB5">
          <w:rPr>
            <w:i/>
          </w:rPr>
          <w:t>1</w:t>
        </w:r>
        <w:r w:rsidR="00850EB5" w:rsidRPr="00A0343E">
          <w:rPr>
            <w:i/>
          </w:rPr>
          <w:t>-</w:t>
        </w:r>
      </w:ins>
      <w:ins w:id="288" w:author="Dominique Everaere" w:date="2025-03-27T18:06:00Z">
        <w:r w:rsidR="00DE3192">
          <w:rPr>
            <w:i/>
          </w:rPr>
          <w:t>A</w:t>
        </w:r>
      </w:ins>
      <w:ins w:id="289" w:author="Dominique Everaere" w:date="2025-03-27T18:07:00Z">
        <w:r w:rsidR="00DE3192">
          <w:rPr>
            <w:i/>
          </w:rPr>
          <w:t>-</w:t>
        </w:r>
      </w:ins>
      <w:ins w:id="290" w:author="Dominique Everaere" w:date="2025-03-24T18:24:00Z">
        <w:r w:rsidR="00850EB5" w:rsidRPr="00A0343E">
          <w:rPr>
            <w:i/>
          </w:rPr>
          <w:t xml:space="preserve">O </w:t>
        </w:r>
        <w:r w:rsidR="00850EB5">
          <w:rPr>
            <w:i/>
          </w:rPr>
          <w:t xml:space="preserve">and </w:t>
        </w:r>
      </w:ins>
      <w:r w:rsidRPr="00A0343E">
        <w:rPr>
          <w:i/>
        </w:rPr>
        <w:t>SAN type 2-O</w:t>
      </w:r>
      <w:r>
        <w:t>, t</w:t>
      </w:r>
      <w:r w:rsidRPr="00C75B91">
        <w:t>he modulated carrier frequency of each carrier configured by the SAN shall be accurate to within 0.05 ppm observed over 1 ms.</w:t>
      </w:r>
    </w:p>
    <w:p w14:paraId="68E103CE" w14:textId="77777777" w:rsidR="005B0918" w:rsidRDefault="005B0918" w:rsidP="005B09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B5BE6C1" w14:textId="77777777" w:rsidR="005B0918" w:rsidRDefault="005B0918" w:rsidP="005B0918">
      <w:pPr>
        <w:rPr>
          <w:i/>
          <w:color w:val="0000FF"/>
          <w:lang w:eastAsia="zh-CN"/>
        </w:rPr>
      </w:pPr>
    </w:p>
    <w:p w14:paraId="51243BFE" w14:textId="77777777" w:rsidR="005B0918" w:rsidRDefault="005B0918" w:rsidP="005B091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D2BA18D" w14:textId="6EB2164A" w:rsidR="003B02BC" w:rsidRPr="00F95B02" w:rsidRDefault="003B02BC" w:rsidP="003B02BC">
      <w:pPr>
        <w:pStyle w:val="Heading4"/>
      </w:pPr>
      <w:r>
        <w:t>9.6.2.3</w:t>
      </w:r>
      <w:r>
        <w:tab/>
        <w:t>Minimum r</w:t>
      </w:r>
      <w:r w:rsidRPr="00F95B02">
        <w:t xml:space="preserve">equirement for </w:t>
      </w:r>
      <w:ins w:id="291" w:author="Dominique Everaere" w:date="2025-03-24T18:24:00Z">
        <w:r w:rsidR="00850EB5">
          <w:rPr>
            <w:i/>
            <w:lang w:eastAsia="zh-CN"/>
          </w:rPr>
          <w:t xml:space="preserve">SAN </w:t>
        </w:r>
        <w:r w:rsidR="00850EB5">
          <w:rPr>
            <w:i/>
          </w:rPr>
          <w:t>type 1</w:t>
        </w:r>
        <w:r w:rsidR="00850EB5" w:rsidRPr="00F95B02">
          <w:rPr>
            <w:i/>
          </w:rPr>
          <w:t>-</w:t>
        </w:r>
      </w:ins>
      <w:ins w:id="292" w:author="Dominique Everaere" w:date="2025-03-27T18:05:00Z">
        <w:r w:rsidR="00D6128D">
          <w:rPr>
            <w:i/>
          </w:rPr>
          <w:t>A-</w:t>
        </w:r>
      </w:ins>
      <w:ins w:id="293" w:author="Dominique Everaere" w:date="2025-03-24T18:24:00Z">
        <w:r w:rsidR="00850EB5" w:rsidRPr="00F95B02">
          <w:rPr>
            <w:i/>
          </w:rPr>
          <w:t>O</w:t>
        </w:r>
        <w:r w:rsidR="00850EB5">
          <w:rPr>
            <w:i/>
            <w:lang w:eastAsia="zh-CN"/>
          </w:rPr>
          <w:t xml:space="preserve"> and </w:t>
        </w:r>
      </w:ins>
      <w:r>
        <w:rPr>
          <w:i/>
          <w:lang w:eastAsia="zh-CN"/>
        </w:rPr>
        <w:t xml:space="preserve">SAN </w:t>
      </w:r>
      <w:r>
        <w:rPr>
          <w:i/>
        </w:rPr>
        <w:t>type 2</w:t>
      </w:r>
      <w:r w:rsidRPr="00F95B02">
        <w:rPr>
          <w:i/>
        </w:rPr>
        <w:t>-O</w:t>
      </w:r>
    </w:p>
    <w:p w14:paraId="5DE16974" w14:textId="77777777" w:rsidR="003B02BC" w:rsidRPr="00F95B02" w:rsidRDefault="003B02BC" w:rsidP="003B02BC">
      <w:pPr>
        <w:pStyle w:val="Heading5"/>
      </w:pPr>
      <w:bookmarkStart w:id="294" w:name="_Toc169713784"/>
      <w:bookmarkStart w:id="295" w:name="_Toc176445335"/>
      <w:bookmarkStart w:id="296" w:name="_Toc187246810"/>
      <w:r w:rsidRPr="00F95B02">
        <w:t>9.6.2.3.1</w:t>
      </w:r>
      <w:r w:rsidRPr="00F95B02">
        <w:tab/>
        <w:t>EVM frame structure for measurement</w:t>
      </w:r>
      <w:bookmarkEnd w:id="294"/>
      <w:bookmarkEnd w:id="295"/>
      <w:bookmarkEnd w:id="296"/>
    </w:p>
    <w:p w14:paraId="2B975FB3" w14:textId="57078726" w:rsidR="003B02BC" w:rsidRDefault="003B02BC" w:rsidP="003B02BC">
      <w:r w:rsidRPr="00F95B02">
        <w:rPr>
          <w:lang w:val="en-US" w:eastAsia="zh-CN"/>
        </w:rPr>
        <w:t xml:space="preserve">For </w:t>
      </w:r>
      <w:ins w:id="297" w:author="Dominique Everaere" w:date="2025-03-24T18:24:00Z">
        <w:r w:rsidR="00850EB5">
          <w:rPr>
            <w:i/>
            <w:iCs/>
            <w:lang w:val="en-US" w:eastAsia="zh-CN"/>
          </w:rPr>
          <w:t xml:space="preserve">SAN type </w:t>
        </w:r>
      </w:ins>
      <w:ins w:id="298" w:author="Dominique Everaere" w:date="2025-03-24T18:25:00Z">
        <w:r w:rsidR="00850EB5">
          <w:rPr>
            <w:i/>
            <w:iCs/>
            <w:lang w:val="en-US" w:eastAsia="zh-CN"/>
          </w:rPr>
          <w:t>1</w:t>
        </w:r>
      </w:ins>
      <w:ins w:id="299" w:author="Dominique Everaere" w:date="2025-03-24T18:24:00Z">
        <w:r w:rsidR="00850EB5" w:rsidRPr="00F95B02">
          <w:rPr>
            <w:i/>
            <w:iCs/>
            <w:lang w:val="en-US" w:eastAsia="zh-CN"/>
          </w:rPr>
          <w:t>-</w:t>
        </w:r>
      </w:ins>
      <w:ins w:id="300" w:author="Dominique Everaere" w:date="2025-03-27T18:05:00Z">
        <w:r w:rsidR="00D6128D">
          <w:rPr>
            <w:i/>
            <w:iCs/>
            <w:lang w:val="en-US" w:eastAsia="zh-CN"/>
          </w:rPr>
          <w:t>A-</w:t>
        </w:r>
      </w:ins>
      <w:ins w:id="301" w:author="Dominique Everaere" w:date="2025-03-24T18:24:00Z">
        <w:r w:rsidR="00850EB5" w:rsidRPr="00F95B02">
          <w:rPr>
            <w:i/>
            <w:iCs/>
            <w:lang w:val="en-US" w:eastAsia="zh-CN"/>
          </w:rPr>
          <w:t>O</w:t>
        </w:r>
        <w:r w:rsidR="00850EB5">
          <w:rPr>
            <w:i/>
            <w:iCs/>
            <w:lang w:val="en-US" w:eastAsia="zh-CN"/>
          </w:rPr>
          <w:t xml:space="preserve"> and </w:t>
        </w:r>
      </w:ins>
      <w:r>
        <w:rPr>
          <w:i/>
          <w:iCs/>
          <w:lang w:val="en-US" w:eastAsia="zh-CN"/>
        </w:rPr>
        <w:t>SAN type 2</w:t>
      </w:r>
      <w:r w:rsidRPr="00F95B02">
        <w:rPr>
          <w:i/>
          <w:iCs/>
          <w:lang w:val="en-US" w:eastAsia="zh-CN"/>
        </w:rPr>
        <w:t>-O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t>outlined in table 9.6</w:t>
      </w:r>
      <w:r w:rsidRPr="00B24D15">
        <w:t>.</w:t>
      </w:r>
      <w:r w:rsidRPr="00B24D15">
        <w:rPr>
          <w:rFonts w:eastAsia="SimSun"/>
          <w:lang w:val="en-US" w:eastAsia="zh-CN"/>
        </w:rPr>
        <w:t>2</w:t>
      </w:r>
      <w:r w:rsidRPr="00B24D15">
        <w:t>.</w:t>
      </w:r>
      <w:r>
        <w:rPr>
          <w:rFonts w:eastAsia="SimSun"/>
          <w:lang w:eastAsia="zh-CN"/>
        </w:rPr>
        <w:t>3.1</w:t>
      </w:r>
      <w:r>
        <w:t>-1 shall be met.</w:t>
      </w:r>
    </w:p>
    <w:p w14:paraId="693F150A" w14:textId="2C192685" w:rsidR="003B02BC" w:rsidRPr="005F5A25" w:rsidRDefault="003B02BC" w:rsidP="003B02BC">
      <w:pPr>
        <w:pStyle w:val="TH"/>
      </w:pPr>
      <w:r w:rsidRPr="005F5A25">
        <w:t xml:space="preserve">Table 9.6.2.3-1: EVM requirements for </w:t>
      </w:r>
      <w:ins w:id="302" w:author="Dominique Everaere" w:date="2025-03-24T18:26:00Z">
        <w:r w:rsidR="00002447">
          <w:rPr>
            <w:i/>
          </w:rPr>
          <w:t>SAN</w:t>
        </w:r>
        <w:r w:rsidR="00002447" w:rsidRPr="005F5A25">
          <w:rPr>
            <w:i/>
          </w:rPr>
          <w:t xml:space="preserve"> type </w:t>
        </w:r>
        <w:r w:rsidR="00002447">
          <w:rPr>
            <w:i/>
          </w:rPr>
          <w:t>1</w:t>
        </w:r>
        <w:r w:rsidR="00002447" w:rsidRPr="005F5A25">
          <w:rPr>
            <w:i/>
          </w:rPr>
          <w:t>-</w:t>
        </w:r>
      </w:ins>
      <w:ins w:id="303" w:author="Dominique Everaere" w:date="2025-03-27T18:05:00Z">
        <w:r w:rsidR="00D6128D">
          <w:rPr>
            <w:i/>
          </w:rPr>
          <w:t>A-</w:t>
        </w:r>
      </w:ins>
      <w:ins w:id="304" w:author="Dominique Everaere" w:date="2025-03-24T18:26:00Z">
        <w:r w:rsidR="00002447" w:rsidRPr="005F5A25">
          <w:rPr>
            <w:i/>
          </w:rPr>
          <w:t>O</w:t>
        </w:r>
        <w:r w:rsidR="00002447" w:rsidRPr="005F5A25">
          <w:t xml:space="preserve"> </w:t>
        </w:r>
        <w:r w:rsidR="00002447">
          <w:t xml:space="preserve">and </w:t>
        </w:r>
      </w:ins>
      <w:r>
        <w:rPr>
          <w:i/>
        </w:rPr>
        <w:t>SAN</w:t>
      </w:r>
      <w:r w:rsidRPr="005F5A25">
        <w:rPr>
          <w:i/>
        </w:rPr>
        <w:t xml:space="preserve"> type 2-O</w:t>
      </w:r>
      <w:r w:rsidRPr="005F5A25">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977"/>
        <w:gridCol w:w="2126"/>
      </w:tblGrid>
      <w:tr w:rsidR="003B02BC" w:rsidRPr="005F5A25" w14:paraId="6EFF86FD" w14:textId="77777777" w:rsidTr="00CB6DA5">
        <w:trPr>
          <w:cantSplit/>
          <w:jc w:val="center"/>
        </w:trPr>
        <w:tc>
          <w:tcPr>
            <w:tcW w:w="1696" w:type="dxa"/>
          </w:tcPr>
          <w:p w14:paraId="3417179F" w14:textId="6668A6FD" w:rsidR="003B02BC" w:rsidRPr="005F5A25" w:rsidRDefault="003B02BC" w:rsidP="00CB6DA5">
            <w:pPr>
              <w:pStyle w:val="TAH"/>
            </w:pPr>
            <w:del w:id="305" w:author="Dominique Everaere" w:date="2025-03-24T18:27:00Z">
              <w:r w:rsidRPr="005F5A25" w:rsidDel="00002447">
                <w:rPr>
                  <w:lang w:eastAsia="fr-FR"/>
                </w:rPr>
                <w:delText>Applicability</w:delText>
              </w:r>
            </w:del>
          </w:p>
        </w:tc>
        <w:tc>
          <w:tcPr>
            <w:tcW w:w="2977" w:type="dxa"/>
          </w:tcPr>
          <w:p w14:paraId="74F1F351" w14:textId="77777777" w:rsidR="003B02BC" w:rsidRPr="005F5A25" w:rsidRDefault="003B02BC" w:rsidP="00CB6DA5">
            <w:pPr>
              <w:pStyle w:val="TAH"/>
            </w:pPr>
            <w:r w:rsidRPr="005F5A25">
              <w:t>Modulation scheme for PDSCH</w:t>
            </w:r>
          </w:p>
        </w:tc>
        <w:tc>
          <w:tcPr>
            <w:tcW w:w="2126" w:type="dxa"/>
          </w:tcPr>
          <w:p w14:paraId="0110725A" w14:textId="77777777" w:rsidR="003B02BC" w:rsidRPr="005F5A25" w:rsidRDefault="003B02BC" w:rsidP="00CB6DA5">
            <w:pPr>
              <w:pStyle w:val="TAH"/>
            </w:pPr>
            <w:r w:rsidRPr="005F5A25">
              <w:t>Required EVM (%)</w:t>
            </w:r>
          </w:p>
        </w:tc>
      </w:tr>
      <w:tr w:rsidR="003B02BC" w:rsidRPr="005F5A25" w14:paraId="470D3552" w14:textId="77777777" w:rsidTr="00CB6DA5">
        <w:trPr>
          <w:cantSplit/>
          <w:jc w:val="center"/>
        </w:trPr>
        <w:tc>
          <w:tcPr>
            <w:tcW w:w="1696" w:type="dxa"/>
          </w:tcPr>
          <w:p w14:paraId="5BEA7CC3" w14:textId="0BA93FDA" w:rsidR="003B02BC" w:rsidRPr="005F5A25" w:rsidRDefault="003B02BC" w:rsidP="00CB6DA5">
            <w:pPr>
              <w:pStyle w:val="TAC"/>
            </w:pPr>
            <w:del w:id="306" w:author="Dominique Everaere" w:date="2025-03-24T18:27:00Z">
              <w:r w:rsidRPr="005F5A25" w:rsidDel="00002447">
                <w:rPr>
                  <w:lang w:eastAsia="fr-FR"/>
                </w:rPr>
                <w:delText>FR2</w:delText>
              </w:r>
              <w:r w:rsidDel="00002447">
                <w:rPr>
                  <w:lang w:eastAsia="fr-FR"/>
                </w:rPr>
                <w:delText>-NTN</w:delText>
              </w:r>
            </w:del>
          </w:p>
        </w:tc>
        <w:tc>
          <w:tcPr>
            <w:tcW w:w="2977" w:type="dxa"/>
          </w:tcPr>
          <w:p w14:paraId="4DC13CF3" w14:textId="77777777" w:rsidR="003B02BC" w:rsidRPr="005F5A25" w:rsidRDefault="003B02BC" w:rsidP="00CB6DA5">
            <w:pPr>
              <w:pStyle w:val="TAC"/>
            </w:pPr>
            <w:r w:rsidRPr="005F5A25">
              <w:t>QPSK</w:t>
            </w:r>
          </w:p>
        </w:tc>
        <w:tc>
          <w:tcPr>
            <w:tcW w:w="2126" w:type="dxa"/>
          </w:tcPr>
          <w:p w14:paraId="094C16A4" w14:textId="77777777" w:rsidR="003B02BC" w:rsidRPr="005F5A25" w:rsidRDefault="003B02BC" w:rsidP="00CB6DA5">
            <w:pPr>
              <w:pStyle w:val="TAC"/>
            </w:pPr>
            <w:r w:rsidRPr="005F5A25">
              <w:rPr>
                <w:rFonts w:eastAsia="Malgun Gothic"/>
              </w:rPr>
              <w:t xml:space="preserve">17.5 </w:t>
            </w:r>
          </w:p>
        </w:tc>
      </w:tr>
      <w:tr w:rsidR="003B02BC" w:rsidRPr="005F5A25" w14:paraId="01C1A5A4" w14:textId="77777777" w:rsidTr="00CB6DA5">
        <w:trPr>
          <w:cantSplit/>
          <w:jc w:val="center"/>
        </w:trPr>
        <w:tc>
          <w:tcPr>
            <w:tcW w:w="1696" w:type="dxa"/>
          </w:tcPr>
          <w:p w14:paraId="60C356EA" w14:textId="559EB6C3" w:rsidR="003B02BC" w:rsidRPr="005F5A25" w:rsidRDefault="003B02BC" w:rsidP="00CB6DA5">
            <w:pPr>
              <w:pStyle w:val="TAC"/>
            </w:pPr>
            <w:del w:id="307" w:author="Dominique Everaere" w:date="2025-03-24T18:27:00Z">
              <w:r w:rsidRPr="005F5A25" w:rsidDel="00002447">
                <w:rPr>
                  <w:lang w:eastAsia="fr-FR"/>
                </w:rPr>
                <w:delText>FR2</w:delText>
              </w:r>
              <w:r w:rsidDel="00002447">
                <w:rPr>
                  <w:lang w:eastAsia="fr-FR"/>
                </w:rPr>
                <w:delText>-NTN</w:delText>
              </w:r>
            </w:del>
          </w:p>
        </w:tc>
        <w:tc>
          <w:tcPr>
            <w:tcW w:w="2977" w:type="dxa"/>
          </w:tcPr>
          <w:p w14:paraId="40EA3DD4" w14:textId="77777777" w:rsidR="003B02BC" w:rsidRPr="005F5A25" w:rsidRDefault="003B02BC" w:rsidP="00CB6DA5">
            <w:pPr>
              <w:pStyle w:val="TAC"/>
            </w:pPr>
            <w:r w:rsidRPr="005F5A25">
              <w:t>16QAM</w:t>
            </w:r>
          </w:p>
        </w:tc>
        <w:tc>
          <w:tcPr>
            <w:tcW w:w="2126" w:type="dxa"/>
          </w:tcPr>
          <w:p w14:paraId="7552BA4A" w14:textId="77777777" w:rsidR="003B02BC" w:rsidRPr="005F5A25" w:rsidRDefault="003B02BC" w:rsidP="00CB6DA5">
            <w:pPr>
              <w:pStyle w:val="TAC"/>
            </w:pPr>
            <w:r w:rsidRPr="005F5A25">
              <w:rPr>
                <w:rFonts w:eastAsia="Malgun Gothic"/>
              </w:rPr>
              <w:t xml:space="preserve">12.5 </w:t>
            </w:r>
          </w:p>
        </w:tc>
      </w:tr>
      <w:tr w:rsidR="003B02BC" w:rsidRPr="005F5A25" w14:paraId="0E122922" w14:textId="77777777" w:rsidTr="00CB6DA5">
        <w:trPr>
          <w:cantSplit/>
          <w:jc w:val="center"/>
        </w:trPr>
        <w:tc>
          <w:tcPr>
            <w:tcW w:w="1696" w:type="dxa"/>
          </w:tcPr>
          <w:p w14:paraId="7CFC48AF" w14:textId="6C60637A" w:rsidR="003B02BC" w:rsidRPr="005F5A25" w:rsidRDefault="003B02BC" w:rsidP="00CB6DA5">
            <w:pPr>
              <w:pStyle w:val="TAC"/>
            </w:pPr>
            <w:del w:id="308" w:author="Dominique Everaere" w:date="2025-03-24T18:27:00Z">
              <w:r w:rsidRPr="005F5A25" w:rsidDel="00002447">
                <w:rPr>
                  <w:lang w:eastAsia="fr-FR"/>
                </w:rPr>
                <w:delText>FR2</w:delText>
              </w:r>
              <w:r w:rsidDel="00002447">
                <w:rPr>
                  <w:lang w:eastAsia="fr-FR"/>
                </w:rPr>
                <w:delText>-NTN</w:delText>
              </w:r>
            </w:del>
          </w:p>
        </w:tc>
        <w:tc>
          <w:tcPr>
            <w:tcW w:w="2977" w:type="dxa"/>
          </w:tcPr>
          <w:p w14:paraId="757D660C" w14:textId="77777777" w:rsidR="003B02BC" w:rsidRPr="005F5A25" w:rsidRDefault="003B02BC" w:rsidP="00CB6DA5">
            <w:pPr>
              <w:pStyle w:val="TAC"/>
            </w:pPr>
            <w:r w:rsidRPr="005F5A25">
              <w:t>64QAM</w:t>
            </w:r>
          </w:p>
        </w:tc>
        <w:tc>
          <w:tcPr>
            <w:tcW w:w="2126" w:type="dxa"/>
          </w:tcPr>
          <w:p w14:paraId="66C0D0AB" w14:textId="77777777" w:rsidR="003B02BC" w:rsidRPr="005F5A25" w:rsidRDefault="003B02BC" w:rsidP="00CB6DA5">
            <w:pPr>
              <w:pStyle w:val="TAC"/>
            </w:pPr>
            <w:r w:rsidRPr="005F5A25">
              <w:rPr>
                <w:rFonts w:eastAsia="Malgun Gothic"/>
              </w:rPr>
              <w:t xml:space="preserve">8 </w:t>
            </w:r>
          </w:p>
        </w:tc>
      </w:tr>
    </w:tbl>
    <w:p w14:paraId="69C0BE3D" w14:textId="77777777" w:rsidR="003B02BC" w:rsidRDefault="003B02BC" w:rsidP="003B02BC"/>
    <w:p w14:paraId="761E57E9" w14:textId="77777777" w:rsidR="005B0918" w:rsidRDefault="005B0918" w:rsidP="005B09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51F8148" w14:textId="77777777" w:rsidR="005B0918" w:rsidRDefault="005B0918" w:rsidP="005B0918">
      <w:pPr>
        <w:rPr>
          <w:i/>
          <w:color w:val="0000FF"/>
          <w:lang w:eastAsia="zh-CN"/>
        </w:rPr>
      </w:pPr>
    </w:p>
    <w:p w14:paraId="2FE7A773" w14:textId="77777777" w:rsidR="005B0918" w:rsidRDefault="005B0918" w:rsidP="005B091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EAB16CD" w14:textId="3DD3B925" w:rsidR="00740096" w:rsidRDefault="00740096" w:rsidP="00740096">
      <w:pPr>
        <w:pStyle w:val="Heading4"/>
        <w:rPr>
          <w:szCs w:val="28"/>
        </w:rPr>
      </w:pPr>
      <w:bookmarkStart w:id="309" w:name="_Toc90422836"/>
      <w:bookmarkStart w:id="310" w:name="_Toc82621989"/>
      <w:bookmarkStart w:id="311" w:name="_Toc74663448"/>
      <w:bookmarkStart w:id="312" w:name="_Toc67916827"/>
      <w:bookmarkStart w:id="313" w:name="_Toc61179531"/>
      <w:bookmarkStart w:id="314" w:name="_Toc61179061"/>
      <w:bookmarkStart w:id="315" w:name="_Toc53178823"/>
      <w:bookmarkStart w:id="316" w:name="_Toc53178372"/>
      <w:bookmarkStart w:id="317" w:name="_Toc45893652"/>
      <w:bookmarkStart w:id="318" w:name="_Toc44712339"/>
      <w:bookmarkStart w:id="319" w:name="_Toc37267736"/>
      <w:bookmarkStart w:id="320" w:name="_Toc37260348"/>
      <w:bookmarkStart w:id="321" w:name="_Toc36817426"/>
      <w:bookmarkStart w:id="322" w:name="_Toc29811874"/>
      <w:bookmarkStart w:id="323" w:name="_Toc21127665"/>
      <w:bookmarkStart w:id="324" w:name="_Toc104311079"/>
      <w:bookmarkStart w:id="325" w:name="_Toc106126780"/>
      <w:bookmarkStart w:id="326" w:name="_Toc106177093"/>
      <w:bookmarkStart w:id="327" w:name="_Toc114242261"/>
      <w:bookmarkStart w:id="328" w:name="_Toc123044257"/>
      <w:bookmarkStart w:id="329" w:name="_Toc124157896"/>
      <w:bookmarkStart w:id="330" w:name="_Toc124259819"/>
      <w:bookmarkStart w:id="331" w:name="_Toc130584890"/>
      <w:bookmarkStart w:id="332" w:name="_Toc137464546"/>
      <w:bookmarkStart w:id="333" w:name="_Toc138884215"/>
      <w:bookmarkStart w:id="334" w:name="_Toc145643416"/>
      <w:bookmarkStart w:id="335" w:name="_Toc155472250"/>
      <w:bookmarkStart w:id="336" w:name="_Toc155777139"/>
      <w:bookmarkStart w:id="337" w:name="_Toc161668471"/>
      <w:bookmarkStart w:id="338" w:name="_Toc169713791"/>
      <w:bookmarkStart w:id="339" w:name="_Toc176445342"/>
      <w:bookmarkStart w:id="340" w:name="_Toc187246817"/>
      <w:r>
        <w:t>9.7.2.2</w:t>
      </w:r>
      <w:r>
        <w:tab/>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r>
        <w:t xml:space="preserve">Minimum requirement for </w:t>
      </w:r>
      <w:r>
        <w:rPr>
          <w:i/>
        </w:rPr>
        <w:t>SAN type 1-O</w:t>
      </w:r>
      <w:ins w:id="341" w:author="Dominique Everaere" w:date="2025-03-24T18:27:00Z">
        <w:r w:rsidR="00002447">
          <w:rPr>
            <w:i/>
          </w:rPr>
          <w:t>, SAN type 1-</w:t>
        </w:r>
      </w:ins>
      <w:ins w:id="342" w:author="Dominique Everaere" w:date="2025-03-27T18:05:00Z">
        <w:r w:rsidR="00D6128D">
          <w:rPr>
            <w:i/>
          </w:rPr>
          <w:t>A-</w:t>
        </w:r>
      </w:ins>
      <w:ins w:id="343" w:author="Dominique Everaere" w:date="2025-03-24T18:27:00Z">
        <w:r w:rsidR="00002447">
          <w:rPr>
            <w:i/>
          </w:rPr>
          <w:t>O</w:t>
        </w:r>
      </w:ins>
      <w:r>
        <w:rPr>
          <w:i/>
        </w:rPr>
        <w:t xml:space="preserve"> </w:t>
      </w:r>
      <w:r w:rsidRPr="00174B3A">
        <w:rPr>
          <w:rFonts w:eastAsia="DengXian"/>
        </w:rPr>
        <w:t xml:space="preserve">and </w:t>
      </w:r>
      <w:r>
        <w:rPr>
          <w:rFonts w:eastAsia="DengXian"/>
          <w:i/>
        </w:rPr>
        <w:t>SAN type 2-O</w:t>
      </w:r>
      <w:bookmarkEnd w:id="338"/>
      <w:bookmarkEnd w:id="339"/>
      <w:bookmarkEnd w:id="340"/>
    </w:p>
    <w:p w14:paraId="249688BF" w14:textId="77777777" w:rsidR="00740096" w:rsidRPr="00FD0493" w:rsidRDefault="00740096" w:rsidP="00740096">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p>
    <w:p w14:paraId="650FB5C0" w14:textId="77777777" w:rsidR="005B0918" w:rsidRDefault="005B0918" w:rsidP="005B09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6BC71D3" w14:textId="77777777" w:rsidR="005B0918" w:rsidRDefault="005B0918" w:rsidP="005B0918">
      <w:pPr>
        <w:rPr>
          <w:i/>
          <w:color w:val="0000FF"/>
          <w:lang w:eastAsia="zh-CN"/>
        </w:rPr>
      </w:pPr>
    </w:p>
    <w:p w14:paraId="3406C65B" w14:textId="77777777" w:rsidR="005B0918" w:rsidRDefault="005B0918" w:rsidP="005B091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F77A0C0" w14:textId="70106BA8" w:rsidR="00910AB9" w:rsidRPr="00B74040" w:rsidRDefault="00910AB9" w:rsidP="00910AB9">
      <w:pPr>
        <w:pStyle w:val="Heading4"/>
        <w:rPr>
          <w:ins w:id="344" w:author="Dominique Everaere" w:date="2025-03-24T18:34:00Z"/>
        </w:rPr>
      </w:pPr>
      <w:bookmarkStart w:id="345" w:name="_Toc169713795"/>
      <w:bookmarkStart w:id="346" w:name="_Toc176445346"/>
      <w:bookmarkStart w:id="347" w:name="_Toc187246821"/>
      <w:ins w:id="348" w:author="Dominique Everaere" w:date="2025-03-24T18:34:00Z">
        <w:r w:rsidRPr="00B74040">
          <w:t>9</w:t>
        </w:r>
        <w:r>
          <w:t>.7.3.4</w:t>
        </w:r>
        <w:r w:rsidRPr="00B74040">
          <w:tab/>
          <w:t xml:space="preserve">Minimum requirement for </w:t>
        </w:r>
        <w:r>
          <w:rPr>
            <w:i/>
          </w:rPr>
          <w:t>SAN type 1</w:t>
        </w:r>
        <w:r w:rsidRPr="00B74040">
          <w:rPr>
            <w:i/>
          </w:rPr>
          <w:t>-</w:t>
        </w:r>
      </w:ins>
      <w:ins w:id="349" w:author="Dominique Everaere" w:date="2025-03-27T18:05:00Z">
        <w:r w:rsidR="00D6128D">
          <w:rPr>
            <w:i/>
          </w:rPr>
          <w:t>A-</w:t>
        </w:r>
      </w:ins>
      <w:ins w:id="350" w:author="Dominique Everaere" w:date="2025-03-24T18:34:00Z">
        <w:r w:rsidRPr="00B74040">
          <w:rPr>
            <w:i/>
          </w:rPr>
          <w:t>O</w:t>
        </w:r>
      </w:ins>
    </w:p>
    <w:bookmarkEnd w:id="345"/>
    <w:bookmarkEnd w:id="346"/>
    <w:bookmarkEnd w:id="347"/>
    <w:p w14:paraId="4C6CD995" w14:textId="14CFA478" w:rsidR="00002447" w:rsidRDefault="00002447" w:rsidP="00EE576B">
      <w:pPr>
        <w:rPr>
          <w:ins w:id="351" w:author="Dominique Everaere" w:date="2025-03-24T18:27:00Z"/>
          <w:rFonts w:eastAsia="DengXian"/>
        </w:rPr>
      </w:pPr>
      <w:ins w:id="352" w:author="Dominique Everaere" w:date="2025-03-24T18:27:00Z">
        <w:r>
          <w:rPr>
            <w:rFonts w:eastAsia="DengXian"/>
          </w:rPr>
          <w:t>For BS type 1-</w:t>
        </w:r>
      </w:ins>
      <w:ins w:id="353" w:author="Dominique Everaere" w:date="2025-03-27T18:05:00Z">
        <w:r w:rsidR="00D6128D">
          <w:rPr>
            <w:rFonts w:eastAsia="DengXian"/>
          </w:rPr>
          <w:t>A-</w:t>
        </w:r>
      </w:ins>
      <w:ins w:id="354" w:author="Dominique Everaere" w:date="2025-03-24T18:27:00Z">
        <w:r>
          <w:rPr>
            <w:rFonts w:eastAsia="DengXian"/>
          </w:rPr>
          <w:t>O, t</w:t>
        </w:r>
        <w:r w:rsidRPr="00B74040">
          <w:rPr>
            <w:rFonts w:eastAsia="DengXian"/>
          </w:rPr>
          <w:t>he ACLR limit specified in tables</w:t>
        </w:r>
        <w:r>
          <w:rPr>
            <w:rFonts w:eastAsia="DengXian"/>
          </w:rPr>
          <w:t xml:space="preserve"> 9.7.3.</w:t>
        </w:r>
      </w:ins>
      <w:ins w:id="355" w:author="Dominique Everaere" w:date="2025-03-24T18:34:00Z">
        <w:r w:rsidR="00910AB9">
          <w:rPr>
            <w:rFonts w:eastAsia="DengXian"/>
          </w:rPr>
          <w:t>4</w:t>
        </w:r>
      </w:ins>
      <w:ins w:id="356" w:author="Dominique Everaere" w:date="2025-03-24T18:27:00Z">
        <w:r w:rsidRPr="00B74040">
          <w:rPr>
            <w:rFonts w:eastAsia="DengXian"/>
          </w:rPr>
          <w:t>-</w:t>
        </w:r>
      </w:ins>
      <w:ins w:id="357" w:author="Dominique Everaere" w:date="2025-03-24T18:35:00Z">
        <w:r w:rsidR="00910AB9">
          <w:rPr>
            <w:rFonts w:eastAsia="DengXian"/>
          </w:rPr>
          <w:t>1</w:t>
        </w:r>
      </w:ins>
      <w:ins w:id="358" w:author="Dominique Everaere" w:date="2025-03-24T18:27:00Z">
        <w:r w:rsidRPr="00B74040">
          <w:rPr>
            <w:rFonts w:eastAsia="DengXian"/>
          </w:rPr>
          <w:t xml:space="preserve"> for SAN GEO class</w:t>
        </w:r>
        <w:r w:rsidRPr="00B74040">
          <w:rPr>
            <w:rFonts w:eastAsia="DengXian" w:hint="eastAsia"/>
          </w:rPr>
          <w:t xml:space="preserve"> </w:t>
        </w:r>
        <w:r>
          <w:rPr>
            <w:rFonts w:eastAsia="DengXian"/>
          </w:rPr>
          <w:t>and 9.7.3.</w:t>
        </w:r>
      </w:ins>
      <w:ins w:id="359" w:author="Dominique Everaere" w:date="2025-03-24T18:35:00Z">
        <w:r w:rsidR="00910AB9">
          <w:rPr>
            <w:rFonts w:eastAsia="DengXian"/>
          </w:rPr>
          <w:t>4</w:t>
        </w:r>
      </w:ins>
      <w:ins w:id="360" w:author="Dominique Everaere" w:date="2025-03-24T18:27:00Z">
        <w:r w:rsidRPr="00B74040">
          <w:rPr>
            <w:rFonts w:eastAsia="DengXian"/>
          </w:rPr>
          <w:t>-</w:t>
        </w:r>
      </w:ins>
      <w:ins w:id="361" w:author="Dominique Everaere" w:date="2025-03-24T18:35:00Z">
        <w:r w:rsidR="00910AB9">
          <w:rPr>
            <w:rFonts w:eastAsia="DengXian"/>
          </w:rPr>
          <w:t>2</w:t>
        </w:r>
      </w:ins>
      <w:ins w:id="362" w:author="Dominique Everaere" w:date="2025-03-24T18:27:00Z">
        <w:r w:rsidRPr="00B74040">
          <w:rPr>
            <w:rFonts w:eastAsia="DengXian"/>
          </w:rPr>
          <w:t xml:space="preserve"> for SAN LEO class shall apply.</w:t>
        </w:r>
      </w:ins>
    </w:p>
    <w:p w14:paraId="1588BB39" w14:textId="5943AF50" w:rsidR="00EE576B" w:rsidRDefault="00910AB9" w:rsidP="00EE576B">
      <w:pPr>
        <w:rPr>
          <w:rFonts w:eastAsia="DengXian"/>
          <w:lang w:val="en-US"/>
        </w:rPr>
      </w:pPr>
      <w:ins w:id="363" w:author="Dominique Everaere" w:date="2025-03-24T18:34:00Z">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multi-carrier,</w:t>
        </w:r>
        <w:r w:rsidRPr="00B74040">
          <w:rPr>
            <w:rFonts w:eastAsia="DengXian"/>
            <w:lang w:val="en-US"/>
          </w:rPr>
          <w:t xml:space="preserve"> </w:t>
        </w:r>
        <w:r w:rsidRPr="00B74040">
          <w:rPr>
            <w:rFonts w:eastAsia="DengXian"/>
          </w:rPr>
          <w:t xml:space="preserve">the </w:t>
        </w:r>
        <w:r w:rsidRPr="00B74040">
          <w:rPr>
            <w:rFonts w:eastAsia="DengXian"/>
            <w:lang w:val="en-US"/>
          </w:rPr>
          <w:t xml:space="preserve">ACLR </w:t>
        </w:r>
        <w:r w:rsidRPr="00B74040">
          <w:rPr>
            <w:rFonts w:eastAsia="DengXian" w:cs="v5.0.0"/>
          </w:rPr>
          <w:t>requirements</w:t>
        </w:r>
        <w:r>
          <w:rPr>
            <w:rFonts w:eastAsia="DengXian"/>
          </w:rPr>
          <w:t xml:space="preserve"> in clause 9.7.3.3</w:t>
        </w:r>
        <w:r w:rsidRPr="00B74040">
          <w:rPr>
            <w:rFonts w:eastAsia="DengXian"/>
            <w:lang w:val="en-US"/>
          </w:rPr>
          <w:t xml:space="preserve"> shall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tables</w:t>
        </w:r>
        <w:r>
          <w:rPr>
            <w:rFonts w:eastAsia="DengXian"/>
          </w:rPr>
          <w:t xml:space="preserve"> 9.7.3.3</w:t>
        </w:r>
        <w:r w:rsidRPr="00B74040">
          <w:rPr>
            <w:rFonts w:eastAsia="DengXian"/>
          </w:rPr>
          <w:t xml:space="preserve">-1 and </w:t>
        </w:r>
        <w:r>
          <w:rPr>
            <w:rFonts w:eastAsia="DengXian"/>
          </w:rPr>
          <w:t>9.7.3.3</w:t>
        </w:r>
        <w:r w:rsidRPr="00B74040">
          <w:rPr>
            <w:rFonts w:eastAsia="DengXian"/>
          </w:rPr>
          <w:t>-2</w:t>
        </w:r>
        <w:r w:rsidRPr="00B74040">
          <w:rPr>
            <w:rFonts w:eastAsia="DengXian"/>
            <w:lang w:val="en-US"/>
          </w:rPr>
          <w:t>.</w:t>
        </w:r>
      </w:ins>
    </w:p>
    <w:p w14:paraId="300711E8" w14:textId="7FA5A164" w:rsidR="00002447" w:rsidRPr="00F95B02" w:rsidRDefault="00002447" w:rsidP="00002447">
      <w:pPr>
        <w:pStyle w:val="TH"/>
        <w:rPr>
          <w:ins w:id="364" w:author="Dominique Everaere" w:date="2025-03-24T18:28:00Z"/>
        </w:rPr>
      </w:pPr>
      <w:ins w:id="365" w:author="Dominique Everaere" w:date="2025-03-24T18:28:00Z">
        <w:r w:rsidRPr="00F95B02">
          <w:t>Table 9.7.3.</w:t>
        </w:r>
      </w:ins>
      <w:ins w:id="366" w:author="Dominique Everaere" w:date="2025-03-24T18:34:00Z">
        <w:r w:rsidR="00910AB9">
          <w:t>4</w:t>
        </w:r>
      </w:ins>
      <w:ins w:id="367" w:author="Dominique Everaere" w:date="2025-03-24T18:28:00Z">
        <w:r w:rsidRPr="00F95B02">
          <w:t xml:space="preserve">-1: </w:t>
        </w:r>
        <w:r>
          <w:rPr>
            <w:i/>
          </w:rPr>
          <w:t>SAN</w:t>
        </w:r>
        <w:r w:rsidRPr="00F95B02">
          <w:rPr>
            <w:i/>
          </w:rPr>
          <w:t xml:space="preserve"> type </w:t>
        </w:r>
        <w:r>
          <w:rPr>
            <w:i/>
          </w:rPr>
          <w:t>1</w:t>
        </w:r>
        <w:r w:rsidRPr="00F95B02">
          <w:rPr>
            <w:i/>
          </w:rPr>
          <w:t>-</w:t>
        </w:r>
      </w:ins>
      <w:ins w:id="368" w:author="Dominique Everaere" w:date="2025-03-27T18:05:00Z">
        <w:r w:rsidR="00D6128D">
          <w:rPr>
            <w:i/>
          </w:rPr>
          <w:t>A-</w:t>
        </w:r>
      </w:ins>
      <w:ins w:id="369" w:author="Dominique Everaere" w:date="2025-03-24T18:28:00Z">
        <w:r w:rsidRPr="00F95B02">
          <w:rPr>
            <w:i/>
          </w:rPr>
          <w:t>O</w:t>
        </w:r>
        <w:r w:rsidRPr="00F95B02">
          <w:t xml:space="preserve"> ACLR limit</w:t>
        </w:r>
        <w:r>
          <w:t xml:space="preserve"> for SAN GEO class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002447" w:rsidRPr="00F95B02" w14:paraId="75A60F8F" w14:textId="77777777" w:rsidTr="00CB6DA5">
        <w:trPr>
          <w:cantSplit/>
          <w:jc w:val="center"/>
          <w:ins w:id="370" w:author="Dominique Everaere" w:date="2025-03-24T18:28:00Z"/>
        </w:trPr>
        <w:tc>
          <w:tcPr>
            <w:tcW w:w="1373" w:type="dxa"/>
            <w:tcBorders>
              <w:bottom w:val="single" w:sz="4" w:space="0" w:color="auto"/>
            </w:tcBorders>
            <w:shd w:val="clear" w:color="auto" w:fill="auto"/>
          </w:tcPr>
          <w:p w14:paraId="1A46B924" w14:textId="77777777" w:rsidR="00002447" w:rsidRPr="00F95B02" w:rsidRDefault="00002447" w:rsidP="00CB6DA5">
            <w:pPr>
              <w:pStyle w:val="TAH"/>
              <w:rPr>
                <w:ins w:id="371" w:author="Dominique Everaere" w:date="2025-03-24T18:28:00Z"/>
              </w:rPr>
            </w:pPr>
            <w:ins w:id="372" w:author="Dominique Everaere" w:date="2025-03-24T18:28:00Z">
              <w:r>
                <w:rPr>
                  <w:i/>
                </w:rPr>
                <w:t>SAN</w:t>
              </w:r>
              <w:r w:rsidRPr="00F95B02">
                <w:rPr>
                  <w:i/>
                </w:rPr>
                <w:t xml:space="preserve"> channel bandwidth</w:t>
              </w:r>
              <w:r w:rsidRPr="00F95B02">
                <w:t xml:space="preserve"> of </w:t>
              </w:r>
              <w:r w:rsidRPr="00F95B02">
                <w:rPr>
                  <w:i/>
                </w:rPr>
                <w:t>lowest/highest carrier</w:t>
              </w:r>
              <w:r w:rsidRPr="00F95B02">
                <w:t xml:space="preserve"> transmitted</w:t>
              </w:r>
            </w:ins>
          </w:p>
          <w:p w14:paraId="263954F9" w14:textId="77777777" w:rsidR="00002447" w:rsidRPr="00F95B02" w:rsidRDefault="00002447" w:rsidP="00CB6DA5">
            <w:pPr>
              <w:pStyle w:val="TAH"/>
              <w:rPr>
                <w:ins w:id="373" w:author="Dominique Everaere" w:date="2025-03-24T18:28:00Z"/>
              </w:rPr>
            </w:pPr>
            <w:ins w:id="374" w:author="Dominique Everaere" w:date="2025-03-24T18:28:00Z">
              <w:r w:rsidRPr="00F95B02">
                <w:rPr>
                  <w:rFonts w:cs="Arial"/>
                </w:rPr>
                <w:t>BW</w:t>
              </w:r>
              <w:r w:rsidRPr="00F95B02">
                <w:rPr>
                  <w:rFonts w:cs="Arial"/>
                  <w:vertAlign w:val="subscript"/>
                </w:rPr>
                <w:t>Channel</w:t>
              </w:r>
              <w:r w:rsidRPr="00F95B02">
                <w:rPr>
                  <w:rFonts w:cs="v5.0.0"/>
                </w:rPr>
                <w:t xml:space="preserve"> </w:t>
              </w:r>
              <w:r w:rsidRPr="00F95B02">
                <w:t>(MHz)</w:t>
              </w:r>
            </w:ins>
          </w:p>
        </w:tc>
        <w:tc>
          <w:tcPr>
            <w:tcW w:w="2137" w:type="dxa"/>
            <w:tcBorders>
              <w:bottom w:val="single" w:sz="4" w:space="0" w:color="auto"/>
            </w:tcBorders>
            <w:shd w:val="clear" w:color="auto" w:fill="auto"/>
          </w:tcPr>
          <w:p w14:paraId="007DA575" w14:textId="77777777" w:rsidR="00002447" w:rsidRPr="00F95B02" w:rsidRDefault="00002447" w:rsidP="00CB6DA5">
            <w:pPr>
              <w:pStyle w:val="TAH"/>
              <w:rPr>
                <w:ins w:id="375" w:author="Dominique Everaere" w:date="2025-03-24T18:28:00Z"/>
              </w:rPr>
            </w:pPr>
            <w:ins w:id="376" w:author="Dominique Everaere" w:date="2025-03-24T18:28:00Z">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ins>
          </w:p>
        </w:tc>
        <w:tc>
          <w:tcPr>
            <w:tcW w:w="1843" w:type="dxa"/>
            <w:tcBorders>
              <w:bottom w:val="single" w:sz="4" w:space="0" w:color="auto"/>
            </w:tcBorders>
            <w:shd w:val="clear" w:color="auto" w:fill="auto"/>
          </w:tcPr>
          <w:p w14:paraId="6F413A8A" w14:textId="77777777" w:rsidR="00002447" w:rsidRPr="00F95B02" w:rsidRDefault="00002447" w:rsidP="00CB6DA5">
            <w:pPr>
              <w:pStyle w:val="TAH"/>
              <w:rPr>
                <w:ins w:id="377" w:author="Dominique Everaere" w:date="2025-03-24T18:28:00Z"/>
              </w:rPr>
            </w:pPr>
            <w:ins w:id="378" w:author="Dominique Everaere" w:date="2025-03-24T18:28:00Z">
              <w:r w:rsidRPr="00F95B02">
                <w:t>Assumed adjacent channel carrier</w:t>
              </w:r>
            </w:ins>
          </w:p>
        </w:tc>
        <w:tc>
          <w:tcPr>
            <w:tcW w:w="1610" w:type="dxa"/>
            <w:tcBorders>
              <w:bottom w:val="single" w:sz="4" w:space="0" w:color="auto"/>
            </w:tcBorders>
            <w:shd w:val="clear" w:color="auto" w:fill="auto"/>
          </w:tcPr>
          <w:p w14:paraId="346FB373" w14:textId="77777777" w:rsidR="00002447" w:rsidRPr="00F95B02" w:rsidRDefault="00002447" w:rsidP="00CB6DA5">
            <w:pPr>
              <w:pStyle w:val="TAH"/>
              <w:rPr>
                <w:ins w:id="379" w:author="Dominique Everaere" w:date="2025-03-24T18:28:00Z"/>
              </w:rPr>
            </w:pPr>
            <w:ins w:id="380" w:author="Dominique Everaere" w:date="2025-03-24T18:28:00Z">
              <w:r w:rsidRPr="00F95B02">
                <w:t>Filter on the adjacent channel frequency and corresponding filter bandwidth</w:t>
              </w:r>
            </w:ins>
          </w:p>
        </w:tc>
        <w:tc>
          <w:tcPr>
            <w:tcW w:w="2894" w:type="dxa"/>
            <w:tcBorders>
              <w:bottom w:val="single" w:sz="4" w:space="0" w:color="auto"/>
            </w:tcBorders>
            <w:shd w:val="clear" w:color="auto" w:fill="auto"/>
          </w:tcPr>
          <w:p w14:paraId="3C4416C6" w14:textId="77777777" w:rsidR="00002447" w:rsidRPr="00F95B02" w:rsidRDefault="00002447" w:rsidP="00CB6DA5">
            <w:pPr>
              <w:pStyle w:val="TAH"/>
              <w:rPr>
                <w:ins w:id="381" w:author="Dominique Everaere" w:date="2025-03-24T18:28:00Z"/>
              </w:rPr>
            </w:pPr>
            <w:ins w:id="382" w:author="Dominique Everaere" w:date="2025-03-24T18:28:00Z">
              <w:r w:rsidRPr="00F95B02">
                <w:t>ACLR limit</w:t>
              </w:r>
            </w:ins>
          </w:p>
          <w:p w14:paraId="1B2A7529" w14:textId="77777777" w:rsidR="00002447" w:rsidRPr="00F95B02" w:rsidRDefault="00002447" w:rsidP="00CB6DA5">
            <w:pPr>
              <w:pStyle w:val="TAH"/>
              <w:rPr>
                <w:ins w:id="383" w:author="Dominique Everaere" w:date="2025-03-24T18:28:00Z"/>
              </w:rPr>
            </w:pPr>
            <w:ins w:id="384" w:author="Dominique Everaere" w:date="2025-03-24T18:28:00Z">
              <w:r w:rsidRPr="00F95B02">
                <w:t>(dB)</w:t>
              </w:r>
            </w:ins>
          </w:p>
          <w:p w14:paraId="46DD6775" w14:textId="77777777" w:rsidR="00002447" w:rsidRPr="00F95B02" w:rsidRDefault="00002447" w:rsidP="00CB6DA5">
            <w:pPr>
              <w:pStyle w:val="TAC"/>
              <w:rPr>
                <w:ins w:id="385" w:author="Dominique Everaere" w:date="2025-03-24T18:28:00Z"/>
              </w:rPr>
            </w:pPr>
          </w:p>
          <w:p w14:paraId="36D6CADF" w14:textId="77777777" w:rsidR="00002447" w:rsidRPr="00F95B02" w:rsidRDefault="00002447" w:rsidP="00CB6DA5">
            <w:pPr>
              <w:pStyle w:val="TAC"/>
              <w:rPr>
                <w:ins w:id="386" w:author="Dominique Everaere" w:date="2025-03-24T18:28:00Z"/>
              </w:rPr>
            </w:pPr>
          </w:p>
          <w:p w14:paraId="69319EE8" w14:textId="77777777" w:rsidR="00002447" w:rsidRPr="00F95B02" w:rsidRDefault="00002447" w:rsidP="00CB6DA5">
            <w:pPr>
              <w:pStyle w:val="TAC"/>
              <w:rPr>
                <w:ins w:id="387" w:author="Dominique Everaere" w:date="2025-03-24T18:28:00Z"/>
              </w:rPr>
            </w:pPr>
          </w:p>
          <w:p w14:paraId="2FAA1894" w14:textId="77777777" w:rsidR="00002447" w:rsidRPr="00F95B02" w:rsidRDefault="00002447" w:rsidP="00CB6DA5">
            <w:pPr>
              <w:pStyle w:val="TAC"/>
              <w:rPr>
                <w:ins w:id="388" w:author="Dominique Everaere" w:date="2025-03-24T18:28:00Z"/>
              </w:rPr>
            </w:pPr>
          </w:p>
          <w:p w14:paraId="2B7DA7A1" w14:textId="77777777" w:rsidR="00002447" w:rsidRPr="00F95B02" w:rsidRDefault="00002447" w:rsidP="00CB6DA5">
            <w:pPr>
              <w:pStyle w:val="TAC"/>
              <w:rPr>
                <w:ins w:id="389" w:author="Dominique Everaere" w:date="2025-03-24T18:28:00Z"/>
              </w:rPr>
            </w:pPr>
          </w:p>
          <w:p w14:paraId="0E94985E" w14:textId="77777777" w:rsidR="00002447" w:rsidRPr="00F95B02" w:rsidRDefault="00002447" w:rsidP="00CB6DA5">
            <w:pPr>
              <w:pStyle w:val="TAC"/>
              <w:rPr>
                <w:ins w:id="390" w:author="Dominique Everaere" w:date="2025-03-24T18:28:00Z"/>
              </w:rPr>
            </w:pPr>
          </w:p>
        </w:tc>
      </w:tr>
      <w:tr w:rsidR="00002447" w:rsidRPr="00F95B02" w14:paraId="52DB1DCD" w14:textId="77777777" w:rsidTr="00CB6DA5">
        <w:trPr>
          <w:cantSplit/>
          <w:jc w:val="center"/>
          <w:ins w:id="391" w:author="Dominique Everaere" w:date="2025-03-24T18:28:00Z"/>
        </w:trPr>
        <w:tc>
          <w:tcPr>
            <w:tcW w:w="1373" w:type="dxa"/>
            <w:shd w:val="clear" w:color="auto" w:fill="auto"/>
            <w:vAlign w:val="center"/>
          </w:tcPr>
          <w:p w14:paraId="7EAFD0BD" w14:textId="750B0004" w:rsidR="00002447" w:rsidRPr="00F95B02" w:rsidRDefault="00B01AE4" w:rsidP="00CB6DA5">
            <w:pPr>
              <w:pStyle w:val="TAC"/>
              <w:rPr>
                <w:ins w:id="392" w:author="Dominique Everaere" w:date="2025-03-24T18:28:00Z"/>
              </w:rPr>
            </w:pPr>
            <w:ins w:id="393" w:author="Dominique Everaere" w:date="2025-03-24T18:29:00Z">
              <w:r>
                <w:t>1</w:t>
              </w:r>
            </w:ins>
            <w:ins w:id="394" w:author="Dominique Everaere" w:date="2025-03-24T18:28:00Z">
              <w:r w:rsidR="00002447" w:rsidRPr="00F95B02">
                <w:t xml:space="preserve">0, </w:t>
              </w:r>
            </w:ins>
            <w:ins w:id="395" w:author="Dominique Everaere" w:date="2025-03-24T18:29:00Z">
              <w:r>
                <w:t>15, 25, 35, 50, 70, 100</w:t>
              </w:r>
            </w:ins>
          </w:p>
        </w:tc>
        <w:tc>
          <w:tcPr>
            <w:tcW w:w="2137" w:type="dxa"/>
            <w:shd w:val="clear" w:color="auto" w:fill="auto"/>
            <w:vAlign w:val="center"/>
          </w:tcPr>
          <w:p w14:paraId="39E7E32A" w14:textId="77777777" w:rsidR="00002447" w:rsidRPr="00F95B02" w:rsidRDefault="00002447" w:rsidP="00CB6DA5">
            <w:pPr>
              <w:pStyle w:val="TAC"/>
              <w:rPr>
                <w:ins w:id="396" w:author="Dominique Everaere" w:date="2025-03-24T18:28:00Z"/>
              </w:rPr>
            </w:pPr>
            <w:ins w:id="397" w:author="Dominique Everaere" w:date="2025-03-24T18:28:00Z">
              <w:r w:rsidRPr="00F95B02">
                <w:t>BW</w:t>
              </w:r>
              <w:r w:rsidRPr="00F95B02">
                <w:rPr>
                  <w:vertAlign w:val="subscript"/>
                </w:rPr>
                <w:t>Channel</w:t>
              </w:r>
            </w:ins>
          </w:p>
        </w:tc>
        <w:tc>
          <w:tcPr>
            <w:tcW w:w="1843" w:type="dxa"/>
            <w:shd w:val="clear" w:color="auto" w:fill="auto"/>
            <w:vAlign w:val="center"/>
          </w:tcPr>
          <w:p w14:paraId="10028985" w14:textId="77777777" w:rsidR="00002447" w:rsidRPr="00F95B02" w:rsidRDefault="00002447" w:rsidP="00CB6DA5">
            <w:pPr>
              <w:pStyle w:val="TAC"/>
              <w:rPr>
                <w:ins w:id="398" w:author="Dominique Everaere" w:date="2025-03-24T18:28:00Z"/>
              </w:rPr>
            </w:pPr>
            <w:ins w:id="399" w:author="Dominique Everaere" w:date="2025-03-24T18:28:00Z">
              <w:r w:rsidRPr="00F95B02">
                <w:t>NR of same BW (Note 2)</w:t>
              </w:r>
            </w:ins>
          </w:p>
        </w:tc>
        <w:tc>
          <w:tcPr>
            <w:tcW w:w="1610" w:type="dxa"/>
            <w:shd w:val="clear" w:color="auto" w:fill="auto"/>
            <w:vAlign w:val="center"/>
          </w:tcPr>
          <w:p w14:paraId="4C625CD4" w14:textId="77777777" w:rsidR="00002447" w:rsidRPr="00F95B02" w:rsidRDefault="00002447" w:rsidP="00CB6DA5">
            <w:pPr>
              <w:pStyle w:val="TAC"/>
              <w:rPr>
                <w:ins w:id="400" w:author="Dominique Everaere" w:date="2025-03-24T18:28:00Z"/>
              </w:rPr>
            </w:pPr>
            <w:ins w:id="401" w:author="Dominique Everaere" w:date="2025-03-24T18:28:00Z">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ins>
          </w:p>
        </w:tc>
        <w:tc>
          <w:tcPr>
            <w:tcW w:w="2894" w:type="dxa"/>
            <w:shd w:val="clear" w:color="auto" w:fill="auto"/>
            <w:vAlign w:val="center"/>
          </w:tcPr>
          <w:p w14:paraId="748FFC9E" w14:textId="02683DB3" w:rsidR="00002447" w:rsidRPr="00F95B02" w:rsidRDefault="00002447" w:rsidP="00CB6DA5">
            <w:pPr>
              <w:pStyle w:val="TAC"/>
              <w:rPr>
                <w:ins w:id="402" w:author="Dominique Everaere" w:date="2025-03-24T18:28:00Z"/>
              </w:rPr>
            </w:pPr>
            <w:ins w:id="403" w:author="Dominique Everaere" w:date="2025-03-24T18:28:00Z">
              <w:r>
                <w:t>TBD</w:t>
              </w:r>
            </w:ins>
          </w:p>
        </w:tc>
      </w:tr>
      <w:tr w:rsidR="00002447" w:rsidRPr="00F95B02" w14:paraId="4EA32D87" w14:textId="77777777" w:rsidTr="00CB6DA5">
        <w:trPr>
          <w:cantSplit/>
          <w:jc w:val="center"/>
          <w:ins w:id="404" w:author="Dominique Everaere" w:date="2025-03-24T18:28:00Z"/>
        </w:trPr>
        <w:tc>
          <w:tcPr>
            <w:tcW w:w="9857" w:type="dxa"/>
            <w:gridSpan w:val="5"/>
            <w:shd w:val="clear" w:color="auto" w:fill="auto"/>
          </w:tcPr>
          <w:p w14:paraId="3B132A99" w14:textId="77777777" w:rsidR="00002447" w:rsidRPr="00F95B02" w:rsidRDefault="00002447" w:rsidP="00CB6DA5">
            <w:pPr>
              <w:pStyle w:val="TAN"/>
              <w:rPr>
                <w:ins w:id="405" w:author="Dominique Everaere" w:date="2025-03-24T18:28:00Z"/>
              </w:rPr>
            </w:pPr>
            <w:ins w:id="406" w:author="Dominique Everaere" w:date="2025-03-24T18:28:00Z">
              <w:r w:rsidRPr="00F95B02">
                <w:t>NOTE 1:</w:t>
              </w:r>
              <w:r w:rsidRPr="00F95B02">
                <w:tab/>
                <w:t>BW</w:t>
              </w:r>
              <w:r w:rsidRPr="00F95B02">
                <w:rPr>
                  <w:vertAlign w:val="subscript"/>
                </w:rPr>
                <w:t>Channel</w:t>
              </w:r>
              <w:r w:rsidRPr="00F95B02">
                <w:t xml:space="preserve"> and </w:t>
              </w:r>
              <w:r w:rsidRPr="00F95B02">
                <w:rPr>
                  <w:rFonts w:cs="Arial"/>
                  <w:lang w:eastAsia="zh-CN"/>
                </w:rPr>
                <w:t>BW</w:t>
              </w:r>
              <w:r w:rsidRPr="00F95B02">
                <w:rPr>
                  <w:rFonts w:cs="Arial"/>
                  <w:vertAlign w:val="subscript"/>
                  <w:lang w:eastAsia="zh-CN"/>
                </w:rPr>
                <w:t>Config</w:t>
              </w:r>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ins>
          </w:p>
          <w:p w14:paraId="6956035A" w14:textId="77777777" w:rsidR="00002447" w:rsidRPr="00F95B02" w:rsidRDefault="00002447" w:rsidP="00CB6DA5">
            <w:pPr>
              <w:pStyle w:val="TAN"/>
              <w:rPr>
                <w:ins w:id="407" w:author="Dominique Everaere" w:date="2025-03-24T18:28:00Z"/>
                <w:rFonts w:cs="v5.0.0"/>
              </w:rPr>
            </w:pPr>
            <w:ins w:id="408" w:author="Dominique Everaere" w:date="2025-03-24T18:28:00Z">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ins>
          </w:p>
          <w:p w14:paraId="23CB7062" w14:textId="77777777" w:rsidR="00002447" w:rsidRPr="00F95B02" w:rsidRDefault="00002447" w:rsidP="00CB6DA5">
            <w:pPr>
              <w:pStyle w:val="TAN"/>
              <w:ind w:left="0" w:firstLine="0"/>
              <w:rPr>
                <w:ins w:id="409" w:author="Dominique Everaere" w:date="2025-03-24T18:28:00Z"/>
              </w:rPr>
            </w:pPr>
          </w:p>
        </w:tc>
      </w:tr>
    </w:tbl>
    <w:p w14:paraId="65166A49" w14:textId="77777777" w:rsidR="00002447" w:rsidRDefault="00002447" w:rsidP="00002447">
      <w:pPr>
        <w:rPr>
          <w:ins w:id="410" w:author="Dominique Everaere" w:date="2025-03-24T18:28:00Z"/>
          <w:rFonts w:eastAsia="DengXian"/>
        </w:rPr>
      </w:pPr>
    </w:p>
    <w:p w14:paraId="27F84EFC" w14:textId="1D61672D" w:rsidR="00002447" w:rsidRPr="00F95B02" w:rsidRDefault="00002447" w:rsidP="00002447">
      <w:pPr>
        <w:pStyle w:val="TH"/>
        <w:rPr>
          <w:ins w:id="411" w:author="Dominique Everaere" w:date="2025-03-24T18:28:00Z"/>
        </w:rPr>
      </w:pPr>
      <w:ins w:id="412" w:author="Dominique Everaere" w:date="2025-03-24T18:28:00Z">
        <w:r>
          <w:t>Table 9.7.3.</w:t>
        </w:r>
      </w:ins>
      <w:ins w:id="413" w:author="Dominique Everaere" w:date="2025-03-24T18:34:00Z">
        <w:r w:rsidR="00910AB9">
          <w:t>4</w:t>
        </w:r>
      </w:ins>
      <w:ins w:id="414" w:author="Dominique Everaere" w:date="2025-03-24T18:28:00Z">
        <w:r>
          <w:t>-2</w:t>
        </w:r>
        <w:r w:rsidRPr="00F95B02">
          <w:t xml:space="preserve">: </w:t>
        </w:r>
        <w:r>
          <w:rPr>
            <w:i/>
          </w:rPr>
          <w:t>SAN</w:t>
        </w:r>
        <w:r w:rsidRPr="00F95B02">
          <w:rPr>
            <w:i/>
          </w:rPr>
          <w:t xml:space="preserve"> type </w:t>
        </w:r>
        <w:r>
          <w:rPr>
            <w:i/>
          </w:rPr>
          <w:t>1</w:t>
        </w:r>
        <w:r w:rsidRPr="00F95B02">
          <w:rPr>
            <w:i/>
          </w:rPr>
          <w:t>-</w:t>
        </w:r>
      </w:ins>
      <w:ins w:id="415" w:author="Dominique Everaere" w:date="2025-03-27T18:05:00Z">
        <w:r w:rsidR="00D6128D">
          <w:rPr>
            <w:i/>
          </w:rPr>
          <w:t>A-</w:t>
        </w:r>
      </w:ins>
      <w:ins w:id="416" w:author="Dominique Everaere" w:date="2025-03-24T18:28:00Z">
        <w:r w:rsidRPr="00F95B02">
          <w:rPr>
            <w:i/>
          </w:rPr>
          <w:t>O</w:t>
        </w:r>
        <w:r w:rsidRPr="00F95B02">
          <w:t xml:space="preserve"> ACLR limit</w:t>
        </w:r>
        <w:r>
          <w:t xml:space="preserve"> for SAN LEO class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002447" w:rsidRPr="00F95B02" w14:paraId="4C7B5B5D" w14:textId="77777777" w:rsidTr="00CB6DA5">
        <w:trPr>
          <w:cantSplit/>
          <w:jc w:val="center"/>
          <w:ins w:id="417" w:author="Dominique Everaere" w:date="2025-03-24T18:28:00Z"/>
        </w:trPr>
        <w:tc>
          <w:tcPr>
            <w:tcW w:w="1373" w:type="dxa"/>
            <w:tcBorders>
              <w:bottom w:val="single" w:sz="4" w:space="0" w:color="auto"/>
            </w:tcBorders>
            <w:shd w:val="clear" w:color="auto" w:fill="auto"/>
          </w:tcPr>
          <w:p w14:paraId="7BFAD290" w14:textId="77777777" w:rsidR="00002447" w:rsidRPr="00F95B02" w:rsidRDefault="00002447" w:rsidP="00CB6DA5">
            <w:pPr>
              <w:pStyle w:val="TAH"/>
              <w:rPr>
                <w:ins w:id="418" w:author="Dominique Everaere" w:date="2025-03-24T18:28:00Z"/>
              </w:rPr>
            </w:pPr>
            <w:ins w:id="419" w:author="Dominique Everaere" w:date="2025-03-24T18:28:00Z">
              <w:r>
                <w:rPr>
                  <w:i/>
                </w:rPr>
                <w:t>SAN</w:t>
              </w:r>
              <w:r w:rsidRPr="00F95B02">
                <w:rPr>
                  <w:i/>
                </w:rPr>
                <w:t xml:space="preserve"> channel bandwidth</w:t>
              </w:r>
              <w:r w:rsidRPr="00F95B02">
                <w:t xml:space="preserve"> of </w:t>
              </w:r>
              <w:r w:rsidRPr="00F95B02">
                <w:rPr>
                  <w:i/>
                </w:rPr>
                <w:t>lowest/highest carrier</w:t>
              </w:r>
              <w:r w:rsidRPr="00F95B02">
                <w:t xml:space="preserve"> transmitted</w:t>
              </w:r>
            </w:ins>
          </w:p>
          <w:p w14:paraId="606CE748" w14:textId="77777777" w:rsidR="00002447" w:rsidRPr="00F95B02" w:rsidRDefault="00002447" w:rsidP="00CB6DA5">
            <w:pPr>
              <w:pStyle w:val="TAH"/>
              <w:rPr>
                <w:ins w:id="420" w:author="Dominique Everaere" w:date="2025-03-24T18:28:00Z"/>
              </w:rPr>
            </w:pPr>
            <w:ins w:id="421" w:author="Dominique Everaere" w:date="2025-03-24T18:28:00Z">
              <w:r w:rsidRPr="00F95B02">
                <w:rPr>
                  <w:rFonts w:cs="Arial"/>
                </w:rPr>
                <w:t>BW</w:t>
              </w:r>
              <w:r w:rsidRPr="00F95B02">
                <w:rPr>
                  <w:rFonts w:cs="Arial"/>
                  <w:vertAlign w:val="subscript"/>
                </w:rPr>
                <w:t>Channel</w:t>
              </w:r>
              <w:r w:rsidRPr="00F95B02">
                <w:rPr>
                  <w:rFonts w:cs="v5.0.0"/>
                </w:rPr>
                <w:t xml:space="preserve"> </w:t>
              </w:r>
              <w:r w:rsidRPr="00F95B02">
                <w:t>(MHz)</w:t>
              </w:r>
            </w:ins>
          </w:p>
        </w:tc>
        <w:tc>
          <w:tcPr>
            <w:tcW w:w="2137" w:type="dxa"/>
            <w:tcBorders>
              <w:bottom w:val="single" w:sz="4" w:space="0" w:color="auto"/>
            </w:tcBorders>
            <w:shd w:val="clear" w:color="auto" w:fill="auto"/>
          </w:tcPr>
          <w:p w14:paraId="4CF1907E" w14:textId="77777777" w:rsidR="00002447" w:rsidRPr="00F95B02" w:rsidRDefault="00002447" w:rsidP="00CB6DA5">
            <w:pPr>
              <w:pStyle w:val="TAH"/>
              <w:rPr>
                <w:ins w:id="422" w:author="Dominique Everaere" w:date="2025-03-24T18:28:00Z"/>
              </w:rPr>
            </w:pPr>
            <w:ins w:id="423" w:author="Dominique Everaere" w:date="2025-03-24T18:28:00Z">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ins>
          </w:p>
        </w:tc>
        <w:tc>
          <w:tcPr>
            <w:tcW w:w="1843" w:type="dxa"/>
            <w:tcBorders>
              <w:bottom w:val="single" w:sz="4" w:space="0" w:color="auto"/>
            </w:tcBorders>
            <w:shd w:val="clear" w:color="auto" w:fill="auto"/>
          </w:tcPr>
          <w:p w14:paraId="6A411BB8" w14:textId="77777777" w:rsidR="00002447" w:rsidRPr="00F95B02" w:rsidRDefault="00002447" w:rsidP="00CB6DA5">
            <w:pPr>
              <w:pStyle w:val="TAH"/>
              <w:rPr>
                <w:ins w:id="424" w:author="Dominique Everaere" w:date="2025-03-24T18:28:00Z"/>
              </w:rPr>
            </w:pPr>
            <w:ins w:id="425" w:author="Dominique Everaere" w:date="2025-03-24T18:28:00Z">
              <w:r w:rsidRPr="00F95B02">
                <w:t>Assumed adjacent channel carrier</w:t>
              </w:r>
            </w:ins>
          </w:p>
        </w:tc>
        <w:tc>
          <w:tcPr>
            <w:tcW w:w="1610" w:type="dxa"/>
            <w:tcBorders>
              <w:bottom w:val="single" w:sz="4" w:space="0" w:color="auto"/>
            </w:tcBorders>
            <w:shd w:val="clear" w:color="auto" w:fill="auto"/>
          </w:tcPr>
          <w:p w14:paraId="5ED15BE6" w14:textId="77777777" w:rsidR="00002447" w:rsidRPr="00F95B02" w:rsidRDefault="00002447" w:rsidP="00CB6DA5">
            <w:pPr>
              <w:pStyle w:val="TAH"/>
              <w:rPr>
                <w:ins w:id="426" w:author="Dominique Everaere" w:date="2025-03-24T18:28:00Z"/>
              </w:rPr>
            </w:pPr>
            <w:ins w:id="427" w:author="Dominique Everaere" w:date="2025-03-24T18:28:00Z">
              <w:r w:rsidRPr="00F95B02">
                <w:t>Filter on the adjacent channel frequency and corresponding filter bandwidth</w:t>
              </w:r>
            </w:ins>
          </w:p>
        </w:tc>
        <w:tc>
          <w:tcPr>
            <w:tcW w:w="2894" w:type="dxa"/>
            <w:tcBorders>
              <w:bottom w:val="single" w:sz="4" w:space="0" w:color="auto"/>
            </w:tcBorders>
            <w:shd w:val="clear" w:color="auto" w:fill="auto"/>
          </w:tcPr>
          <w:p w14:paraId="20BF82A3" w14:textId="77777777" w:rsidR="00002447" w:rsidRPr="00F95B02" w:rsidRDefault="00002447" w:rsidP="00CB6DA5">
            <w:pPr>
              <w:pStyle w:val="TAH"/>
              <w:rPr>
                <w:ins w:id="428" w:author="Dominique Everaere" w:date="2025-03-24T18:28:00Z"/>
              </w:rPr>
            </w:pPr>
            <w:ins w:id="429" w:author="Dominique Everaere" w:date="2025-03-24T18:28:00Z">
              <w:r w:rsidRPr="00F95B02">
                <w:t>ACLR limit</w:t>
              </w:r>
            </w:ins>
          </w:p>
          <w:p w14:paraId="6E037942" w14:textId="77777777" w:rsidR="00002447" w:rsidRPr="00F95B02" w:rsidRDefault="00002447" w:rsidP="00CB6DA5">
            <w:pPr>
              <w:pStyle w:val="TAH"/>
              <w:rPr>
                <w:ins w:id="430" w:author="Dominique Everaere" w:date="2025-03-24T18:28:00Z"/>
              </w:rPr>
            </w:pPr>
            <w:ins w:id="431" w:author="Dominique Everaere" w:date="2025-03-24T18:28:00Z">
              <w:r w:rsidRPr="00F95B02">
                <w:t>(dB)</w:t>
              </w:r>
            </w:ins>
          </w:p>
          <w:p w14:paraId="164FD536" w14:textId="77777777" w:rsidR="00002447" w:rsidRPr="00F95B02" w:rsidRDefault="00002447" w:rsidP="00CB6DA5">
            <w:pPr>
              <w:pStyle w:val="TAC"/>
              <w:rPr>
                <w:ins w:id="432" w:author="Dominique Everaere" w:date="2025-03-24T18:28:00Z"/>
              </w:rPr>
            </w:pPr>
          </w:p>
          <w:p w14:paraId="0FB33264" w14:textId="77777777" w:rsidR="00002447" w:rsidRPr="00F95B02" w:rsidRDefault="00002447" w:rsidP="00CB6DA5">
            <w:pPr>
              <w:pStyle w:val="TAC"/>
              <w:rPr>
                <w:ins w:id="433" w:author="Dominique Everaere" w:date="2025-03-24T18:28:00Z"/>
              </w:rPr>
            </w:pPr>
          </w:p>
          <w:p w14:paraId="68A0DB86" w14:textId="77777777" w:rsidR="00002447" w:rsidRPr="00F95B02" w:rsidRDefault="00002447" w:rsidP="00CB6DA5">
            <w:pPr>
              <w:pStyle w:val="TAC"/>
              <w:rPr>
                <w:ins w:id="434" w:author="Dominique Everaere" w:date="2025-03-24T18:28:00Z"/>
              </w:rPr>
            </w:pPr>
          </w:p>
          <w:p w14:paraId="7E12A288" w14:textId="77777777" w:rsidR="00002447" w:rsidRPr="00F95B02" w:rsidRDefault="00002447" w:rsidP="00CB6DA5">
            <w:pPr>
              <w:pStyle w:val="TAC"/>
              <w:rPr>
                <w:ins w:id="435" w:author="Dominique Everaere" w:date="2025-03-24T18:28:00Z"/>
              </w:rPr>
            </w:pPr>
          </w:p>
          <w:p w14:paraId="2BF2291A" w14:textId="77777777" w:rsidR="00002447" w:rsidRPr="00F95B02" w:rsidRDefault="00002447" w:rsidP="00CB6DA5">
            <w:pPr>
              <w:pStyle w:val="TAC"/>
              <w:rPr>
                <w:ins w:id="436" w:author="Dominique Everaere" w:date="2025-03-24T18:28:00Z"/>
              </w:rPr>
            </w:pPr>
          </w:p>
          <w:p w14:paraId="041FA14B" w14:textId="77777777" w:rsidR="00002447" w:rsidRPr="00F95B02" w:rsidRDefault="00002447" w:rsidP="00CB6DA5">
            <w:pPr>
              <w:pStyle w:val="TAC"/>
              <w:rPr>
                <w:ins w:id="437" w:author="Dominique Everaere" w:date="2025-03-24T18:28:00Z"/>
              </w:rPr>
            </w:pPr>
          </w:p>
        </w:tc>
      </w:tr>
      <w:tr w:rsidR="00002447" w:rsidRPr="00F95B02" w14:paraId="7D8E935B" w14:textId="77777777" w:rsidTr="00CB6DA5">
        <w:trPr>
          <w:cantSplit/>
          <w:jc w:val="center"/>
          <w:ins w:id="438" w:author="Dominique Everaere" w:date="2025-03-24T18:28:00Z"/>
        </w:trPr>
        <w:tc>
          <w:tcPr>
            <w:tcW w:w="1373" w:type="dxa"/>
            <w:shd w:val="clear" w:color="auto" w:fill="auto"/>
            <w:vAlign w:val="center"/>
          </w:tcPr>
          <w:p w14:paraId="336CE391" w14:textId="5E76F32B" w:rsidR="00002447" w:rsidRPr="00F95B02" w:rsidRDefault="00B01AE4" w:rsidP="00CB6DA5">
            <w:pPr>
              <w:pStyle w:val="TAC"/>
              <w:rPr>
                <w:ins w:id="439" w:author="Dominique Everaere" w:date="2025-03-24T18:28:00Z"/>
              </w:rPr>
            </w:pPr>
            <w:ins w:id="440" w:author="Dominique Everaere" w:date="2025-03-24T18:29:00Z">
              <w:r>
                <w:t>1</w:t>
              </w:r>
              <w:r w:rsidRPr="00F95B02">
                <w:t xml:space="preserve">0, </w:t>
              </w:r>
              <w:r>
                <w:t>15, 25, 35, 50, 70, 100</w:t>
              </w:r>
            </w:ins>
          </w:p>
        </w:tc>
        <w:tc>
          <w:tcPr>
            <w:tcW w:w="2137" w:type="dxa"/>
            <w:shd w:val="clear" w:color="auto" w:fill="auto"/>
            <w:vAlign w:val="center"/>
          </w:tcPr>
          <w:p w14:paraId="7362F0EA" w14:textId="77777777" w:rsidR="00002447" w:rsidRPr="00F95B02" w:rsidRDefault="00002447" w:rsidP="00CB6DA5">
            <w:pPr>
              <w:pStyle w:val="TAC"/>
              <w:rPr>
                <w:ins w:id="441" w:author="Dominique Everaere" w:date="2025-03-24T18:28:00Z"/>
              </w:rPr>
            </w:pPr>
            <w:ins w:id="442" w:author="Dominique Everaere" w:date="2025-03-24T18:28:00Z">
              <w:r w:rsidRPr="00F95B02">
                <w:t>BW</w:t>
              </w:r>
              <w:r w:rsidRPr="00F95B02">
                <w:rPr>
                  <w:vertAlign w:val="subscript"/>
                </w:rPr>
                <w:t>Channel</w:t>
              </w:r>
            </w:ins>
          </w:p>
        </w:tc>
        <w:tc>
          <w:tcPr>
            <w:tcW w:w="1843" w:type="dxa"/>
            <w:shd w:val="clear" w:color="auto" w:fill="auto"/>
            <w:vAlign w:val="center"/>
          </w:tcPr>
          <w:p w14:paraId="35C12689" w14:textId="77777777" w:rsidR="00002447" w:rsidRPr="00F95B02" w:rsidRDefault="00002447" w:rsidP="00CB6DA5">
            <w:pPr>
              <w:pStyle w:val="TAC"/>
              <w:rPr>
                <w:ins w:id="443" w:author="Dominique Everaere" w:date="2025-03-24T18:28:00Z"/>
              </w:rPr>
            </w:pPr>
            <w:ins w:id="444" w:author="Dominique Everaere" w:date="2025-03-24T18:28:00Z">
              <w:r w:rsidRPr="00F95B02">
                <w:t>NR of same BW (Note 2)</w:t>
              </w:r>
            </w:ins>
          </w:p>
        </w:tc>
        <w:tc>
          <w:tcPr>
            <w:tcW w:w="1610" w:type="dxa"/>
            <w:shd w:val="clear" w:color="auto" w:fill="auto"/>
            <w:vAlign w:val="center"/>
          </w:tcPr>
          <w:p w14:paraId="4DF03467" w14:textId="77777777" w:rsidR="00002447" w:rsidRPr="00F95B02" w:rsidRDefault="00002447" w:rsidP="00CB6DA5">
            <w:pPr>
              <w:pStyle w:val="TAC"/>
              <w:rPr>
                <w:ins w:id="445" w:author="Dominique Everaere" w:date="2025-03-24T18:28:00Z"/>
              </w:rPr>
            </w:pPr>
            <w:ins w:id="446" w:author="Dominique Everaere" w:date="2025-03-24T18:28:00Z">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ins>
          </w:p>
        </w:tc>
        <w:tc>
          <w:tcPr>
            <w:tcW w:w="2894" w:type="dxa"/>
            <w:shd w:val="clear" w:color="auto" w:fill="auto"/>
            <w:vAlign w:val="center"/>
          </w:tcPr>
          <w:p w14:paraId="13173D12" w14:textId="7B3CB562" w:rsidR="00002447" w:rsidRPr="00F95B02" w:rsidRDefault="00002447" w:rsidP="00CB6DA5">
            <w:pPr>
              <w:pStyle w:val="TAC"/>
              <w:rPr>
                <w:ins w:id="447" w:author="Dominique Everaere" w:date="2025-03-24T18:28:00Z"/>
              </w:rPr>
            </w:pPr>
            <w:ins w:id="448" w:author="Dominique Everaere" w:date="2025-03-24T18:28:00Z">
              <w:r>
                <w:t>TBD</w:t>
              </w:r>
            </w:ins>
          </w:p>
        </w:tc>
      </w:tr>
      <w:tr w:rsidR="00002447" w:rsidRPr="00F95B02" w14:paraId="79475270" w14:textId="77777777" w:rsidTr="00CB6DA5">
        <w:trPr>
          <w:cantSplit/>
          <w:jc w:val="center"/>
          <w:ins w:id="449" w:author="Dominique Everaere" w:date="2025-03-24T18:28:00Z"/>
        </w:trPr>
        <w:tc>
          <w:tcPr>
            <w:tcW w:w="9857" w:type="dxa"/>
            <w:gridSpan w:val="5"/>
            <w:shd w:val="clear" w:color="auto" w:fill="auto"/>
          </w:tcPr>
          <w:p w14:paraId="61B8169F" w14:textId="77777777" w:rsidR="00002447" w:rsidRPr="00F95B02" w:rsidRDefault="00002447" w:rsidP="00CB6DA5">
            <w:pPr>
              <w:pStyle w:val="TAN"/>
              <w:rPr>
                <w:ins w:id="450" w:author="Dominique Everaere" w:date="2025-03-24T18:28:00Z"/>
              </w:rPr>
            </w:pPr>
            <w:ins w:id="451" w:author="Dominique Everaere" w:date="2025-03-24T18:28:00Z">
              <w:r w:rsidRPr="00F95B02">
                <w:t>NOTE 1:</w:t>
              </w:r>
              <w:r w:rsidRPr="00F95B02">
                <w:tab/>
                <w:t>BW</w:t>
              </w:r>
              <w:r w:rsidRPr="00F95B02">
                <w:rPr>
                  <w:vertAlign w:val="subscript"/>
                </w:rPr>
                <w:t>Channel</w:t>
              </w:r>
              <w:r w:rsidRPr="00F95B02">
                <w:t xml:space="preserve"> and </w:t>
              </w:r>
              <w:r w:rsidRPr="00F95B02">
                <w:rPr>
                  <w:rFonts w:cs="Arial"/>
                  <w:lang w:eastAsia="zh-CN"/>
                </w:rPr>
                <w:t>BW</w:t>
              </w:r>
              <w:r w:rsidRPr="00F95B02">
                <w:rPr>
                  <w:rFonts w:cs="Arial"/>
                  <w:vertAlign w:val="subscript"/>
                  <w:lang w:eastAsia="zh-CN"/>
                </w:rPr>
                <w:t>Config</w:t>
              </w:r>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ins>
          </w:p>
          <w:p w14:paraId="6E48C8AC" w14:textId="77777777" w:rsidR="00002447" w:rsidRPr="00F95B02" w:rsidRDefault="00002447" w:rsidP="00CB6DA5">
            <w:pPr>
              <w:pStyle w:val="TAN"/>
              <w:rPr>
                <w:ins w:id="452" w:author="Dominique Everaere" w:date="2025-03-24T18:28:00Z"/>
              </w:rPr>
            </w:pPr>
            <w:ins w:id="453" w:author="Dominique Everaere" w:date="2025-03-24T18:28:00Z">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ins>
          </w:p>
        </w:tc>
      </w:tr>
    </w:tbl>
    <w:p w14:paraId="40327884" w14:textId="77777777" w:rsidR="00002447" w:rsidRPr="008F2C28" w:rsidRDefault="00002447" w:rsidP="00002447">
      <w:pPr>
        <w:rPr>
          <w:ins w:id="454" w:author="Dominique Everaere" w:date="2025-03-24T18:28:00Z"/>
          <w:rFonts w:eastAsia="DengXian"/>
        </w:rPr>
      </w:pPr>
    </w:p>
    <w:p w14:paraId="2F01BA57" w14:textId="77777777" w:rsidR="00002447" w:rsidRPr="008F2C28" w:rsidRDefault="00002447" w:rsidP="00EE576B">
      <w:pPr>
        <w:rPr>
          <w:rFonts w:eastAsia="DengXian"/>
        </w:rPr>
      </w:pPr>
    </w:p>
    <w:p w14:paraId="02F450FA" w14:textId="77777777" w:rsidR="005B0918" w:rsidRDefault="005B0918" w:rsidP="005B09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1D337F8" w14:textId="77777777" w:rsidR="005B0918" w:rsidRDefault="005B0918" w:rsidP="005B0918">
      <w:pPr>
        <w:rPr>
          <w:i/>
          <w:color w:val="0000FF"/>
          <w:lang w:eastAsia="zh-CN"/>
        </w:rPr>
      </w:pPr>
    </w:p>
    <w:p w14:paraId="7D939699" w14:textId="77777777" w:rsidR="00434C07" w:rsidRDefault="00434C07" w:rsidP="00434C0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7C3E265" w14:textId="697B4EB8" w:rsidR="00BC595F" w:rsidRPr="00B74040" w:rsidRDefault="00BC595F" w:rsidP="00BC595F">
      <w:pPr>
        <w:pStyle w:val="Heading4"/>
        <w:rPr>
          <w:ins w:id="455" w:author="Dominique Everaere" w:date="2025-03-24T18:35:00Z"/>
        </w:rPr>
      </w:pPr>
      <w:ins w:id="456" w:author="Dominique Everaere" w:date="2025-03-24T18:35:00Z">
        <w:r>
          <w:t>9.7.4.3</w:t>
        </w:r>
        <w:r w:rsidRPr="00B74040">
          <w:tab/>
          <w:t xml:space="preserve">Minimum requirement for </w:t>
        </w:r>
        <w:r>
          <w:rPr>
            <w:i/>
          </w:rPr>
          <w:t>SAN type 1</w:t>
        </w:r>
        <w:r w:rsidRPr="00B74040">
          <w:rPr>
            <w:i/>
          </w:rPr>
          <w:t>-</w:t>
        </w:r>
      </w:ins>
      <w:ins w:id="457" w:author="Dominique Everaere" w:date="2025-03-27T18:05:00Z">
        <w:r w:rsidR="00D6128D">
          <w:rPr>
            <w:i/>
          </w:rPr>
          <w:t>A-</w:t>
        </w:r>
      </w:ins>
      <w:ins w:id="458" w:author="Dominique Everaere" w:date="2025-03-24T18:35:00Z">
        <w:r w:rsidRPr="00B74040">
          <w:rPr>
            <w:i/>
          </w:rPr>
          <w:t>O</w:t>
        </w:r>
      </w:ins>
    </w:p>
    <w:p w14:paraId="62678A31" w14:textId="0D19C864" w:rsidR="000C3573" w:rsidRPr="00B74040" w:rsidRDefault="000C3573" w:rsidP="000C3573">
      <w:pPr>
        <w:rPr>
          <w:ins w:id="459" w:author="Dominique Everaere" w:date="2025-03-24T18:30:00Z"/>
          <w:rFonts w:eastAsia="DengXian"/>
          <w:lang w:val="en-US"/>
        </w:rPr>
      </w:pPr>
      <w:ins w:id="460" w:author="Dominique Everaere" w:date="2025-03-24T18:30:00Z">
        <w:r w:rsidRPr="00B74040">
          <w:rPr>
            <w:rFonts w:eastAsia="DengXian"/>
          </w:rPr>
          <w:t xml:space="preserve">Out-of-band emissions in </w:t>
        </w:r>
        <w:r>
          <w:rPr>
            <w:rFonts w:eastAsia="DengXian"/>
          </w:rPr>
          <w:t>FR1-NTN</w:t>
        </w:r>
        <w:r w:rsidRPr="00B74040">
          <w:rPr>
            <w:rFonts w:eastAsia="DengXian"/>
          </w:rPr>
          <w:t xml:space="preserve"> are limited by OTA out-of-band emission limits. Unless otherwise stated, the out-of-band emission limits in </w:t>
        </w:r>
        <w:r>
          <w:rPr>
            <w:rFonts w:eastAsia="DengXian"/>
          </w:rPr>
          <w:t>FR1-NTN</w:t>
        </w:r>
        <w:r w:rsidRPr="00B74040">
          <w:rPr>
            <w:rFonts w:eastAsia="DengXian"/>
          </w:rPr>
          <w:t xml:space="preserve"> are defined from channel edge up to frequencies separated from the channel edge by 200% of the necessary bandwidth. The requirements shall apply whatever the type of transmitter considered and for all transmission modes foreseen by the manufacturer's specification</w:t>
        </w:r>
        <w:r w:rsidRPr="00B74040">
          <w:rPr>
            <w:rFonts w:eastAsia="DengXian" w:cs="v5.0.0"/>
          </w:rPr>
          <w:t xml:space="preserve">. </w:t>
        </w: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 xml:space="preserve">multi-carrier, the </w:t>
        </w:r>
        <w:r w:rsidRPr="00B74040">
          <w:rPr>
            <w:rFonts w:eastAsia="DengXian" w:cs="v5.0.0"/>
          </w:rPr>
          <w:t>requirements</w:t>
        </w:r>
        <w:r w:rsidRPr="00B74040">
          <w:rPr>
            <w:rFonts w:eastAsia="DengXian"/>
            <w:lang w:val="en-US"/>
          </w:rPr>
          <w:t xml:space="preserve">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clause 6.6.</w:t>
        </w:r>
        <w:r w:rsidRPr="00B74040">
          <w:rPr>
            <w:rFonts w:eastAsia="DengXian"/>
            <w:lang w:val="en-US"/>
          </w:rPr>
          <w:t>4.1</w:t>
        </w:r>
        <w:r w:rsidRPr="00B74040">
          <w:rPr>
            <w:rFonts w:eastAsia="DengXian"/>
          </w:rPr>
          <w:t>.</w:t>
        </w:r>
      </w:ins>
    </w:p>
    <w:p w14:paraId="392D5464" w14:textId="6C828549" w:rsidR="000C3573" w:rsidRPr="002C728C" w:rsidRDefault="000C3573" w:rsidP="000C3573">
      <w:pPr>
        <w:rPr>
          <w:ins w:id="461" w:author="Dominique Everaere" w:date="2025-03-24T18:30:00Z"/>
        </w:rPr>
      </w:pPr>
      <w:ins w:id="462" w:author="Dominique Everaere" w:date="2025-03-24T18:30:00Z">
        <w:r w:rsidRPr="00B74040">
          <w:rPr>
            <w:rFonts w:eastAsia="DengXian"/>
          </w:rPr>
          <w:t>The OTA out-of-band emis</w:t>
        </w:r>
        <w:r>
          <w:rPr>
            <w:rFonts w:eastAsia="DengXian"/>
          </w:rPr>
          <w:t xml:space="preserve">sions requirement for SAN type </w:t>
        </w:r>
      </w:ins>
      <w:ins w:id="463" w:author="Dominique Everaere" w:date="2025-03-24T18:31:00Z">
        <w:r w:rsidR="006E060D">
          <w:rPr>
            <w:rFonts w:eastAsia="DengXian"/>
          </w:rPr>
          <w:t>1</w:t>
        </w:r>
      </w:ins>
      <w:ins w:id="464" w:author="Dominique Everaere" w:date="2025-03-24T18:30:00Z">
        <w:r w:rsidRPr="00B74040">
          <w:rPr>
            <w:rFonts w:eastAsia="DengXian"/>
          </w:rPr>
          <w:t>-</w:t>
        </w:r>
      </w:ins>
      <w:ins w:id="465" w:author="Dominique Everaere" w:date="2025-03-27T18:05:00Z">
        <w:r w:rsidR="00D6128D">
          <w:rPr>
            <w:rFonts w:eastAsia="DengXian"/>
          </w:rPr>
          <w:t>A-</w:t>
        </w:r>
      </w:ins>
      <w:ins w:id="466" w:author="Dominique Everaere" w:date="2025-03-24T18:30:00Z">
        <w:r w:rsidRPr="00B74040">
          <w:rPr>
            <w:rFonts w:eastAsia="DengXian"/>
          </w:rPr>
          <w:t>O shall not exceed each applicable limit in clause 6.6.4.2.</w:t>
        </w:r>
      </w:ins>
    </w:p>
    <w:p w14:paraId="22056053" w14:textId="77777777" w:rsidR="00434C07" w:rsidRDefault="00434C07" w:rsidP="00434C0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4D03A1" w14:textId="77777777" w:rsidR="00434C07" w:rsidRDefault="00434C07" w:rsidP="00434C07">
      <w:pPr>
        <w:rPr>
          <w:i/>
          <w:color w:val="0000FF"/>
          <w:lang w:eastAsia="zh-CN"/>
        </w:rPr>
      </w:pPr>
    </w:p>
    <w:p w14:paraId="7C910928" w14:textId="77777777" w:rsidR="00434C07" w:rsidRDefault="00434C07" w:rsidP="00434C0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127EC84" w14:textId="084E89BF" w:rsidR="008107FD" w:rsidRPr="00B74040" w:rsidRDefault="008107FD" w:rsidP="008107FD">
      <w:pPr>
        <w:pStyle w:val="Heading4"/>
      </w:pPr>
      <w:bookmarkStart w:id="467" w:name="_Toc169713807"/>
      <w:bookmarkStart w:id="468" w:name="_Toc176445358"/>
      <w:bookmarkStart w:id="469" w:name="_Toc187246833"/>
      <w:r>
        <w:t>9.7.5.3</w:t>
      </w:r>
      <w:r w:rsidRPr="00B74040">
        <w:tab/>
        <w:t>Minimum requirement for</w:t>
      </w:r>
      <w:r w:rsidRPr="00B74040">
        <w:rPr>
          <w:rFonts w:hint="eastAsia"/>
          <w:i/>
        </w:rPr>
        <w:t xml:space="preserve"> </w:t>
      </w:r>
      <w:ins w:id="470" w:author="Dominique Everaere" w:date="2025-03-24T18:31:00Z">
        <w:r w:rsidR="003D6E5E" w:rsidRPr="00B74040">
          <w:rPr>
            <w:rFonts w:hint="eastAsia"/>
            <w:i/>
          </w:rPr>
          <w:t>SAN</w:t>
        </w:r>
        <w:r w:rsidR="003D6E5E">
          <w:rPr>
            <w:i/>
          </w:rPr>
          <w:t xml:space="preserve"> type 1</w:t>
        </w:r>
        <w:r w:rsidR="003D6E5E" w:rsidRPr="00B74040">
          <w:rPr>
            <w:i/>
          </w:rPr>
          <w:t>-</w:t>
        </w:r>
      </w:ins>
      <w:ins w:id="471" w:author="Dominique Everaere" w:date="2025-03-27T18:06:00Z">
        <w:r w:rsidR="00D6128D">
          <w:rPr>
            <w:i/>
          </w:rPr>
          <w:t>A-</w:t>
        </w:r>
      </w:ins>
      <w:ins w:id="472" w:author="Dominique Everaere" w:date="2025-03-24T18:31:00Z">
        <w:r w:rsidR="003D6E5E" w:rsidRPr="00B74040">
          <w:rPr>
            <w:i/>
          </w:rPr>
          <w:t>O</w:t>
        </w:r>
        <w:r w:rsidR="003D6E5E" w:rsidRPr="00B74040">
          <w:rPr>
            <w:rFonts w:hint="eastAsia"/>
            <w:i/>
          </w:rPr>
          <w:t xml:space="preserve"> </w:t>
        </w:r>
        <w:r w:rsidR="003D6E5E">
          <w:rPr>
            <w:i/>
          </w:rPr>
          <w:t xml:space="preserve"> and </w:t>
        </w:r>
      </w:ins>
      <w:r w:rsidRPr="00B74040">
        <w:rPr>
          <w:rFonts w:hint="eastAsia"/>
          <w:i/>
        </w:rPr>
        <w:t>SAN</w:t>
      </w:r>
      <w:r>
        <w:rPr>
          <w:i/>
        </w:rPr>
        <w:t xml:space="preserve"> type 2</w:t>
      </w:r>
      <w:r w:rsidRPr="00B74040">
        <w:rPr>
          <w:i/>
        </w:rPr>
        <w:t>-O</w:t>
      </w:r>
      <w:bookmarkEnd w:id="467"/>
      <w:bookmarkEnd w:id="468"/>
      <w:bookmarkEnd w:id="469"/>
    </w:p>
    <w:p w14:paraId="63194348" w14:textId="77777777" w:rsidR="00434C07" w:rsidRDefault="00434C07" w:rsidP="00434C0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B3715D1" w14:textId="77777777" w:rsidR="00434C07" w:rsidRDefault="00434C07" w:rsidP="00434C07">
      <w:pPr>
        <w:rPr>
          <w:i/>
          <w:color w:val="0000FF"/>
          <w:lang w:eastAsia="zh-CN"/>
        </w:rPr>
      </w:pPr>
    </w:p>
    <w:p w14:paraId="6B4CEC02" w14:textId="77777777" w:rsidR="00434C07" w:rsidRDefault="00434C07" w:rsidP="00434C0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FCF9E4B" w14:textId="77777777" w:rsidR="00F91B31" w:rsidRDefault="00F91B31" w:rsidP="00F91B31">
      <w:pPr>
        <w:pStyle w:val="Heading2"/>
      </w:pPr>
      <w:bookmarkStart w:id="473" w:name="_Toc21127699"/>
      <w:bookmarkStart w:id="474" w:name="_Toc29811908"/>
      <w:bookmarkStart w:id="475" w:name="_Toc36817460"/>
      <w:bookmarkStart w:id="476" w:name="_Toc37260382"/>
      <w:bookmarkStart w:id="477" w:name="_Toc37267770"/>
      <w:bookmarkStart w:id="478" w:name="_Toc44712376"/>
      <w:bookmarkStart w:id="479" w:name="_Toc45893688"/>
      <w:bookmarkStart w:id="480" w:name="_Toc53178402"/>
      <w:bookmarkStart w:id="481" w:name="_Toc53178853"/>
      <w:bookmarkStart w:id="482" w:name="_Toc61179091"/>
      <w:bookmarkStart w:id="483" w:name="_Toc61179561"/>
      <w:bookmarkStart w:id="484" w:name="_Toc67916857"/>
      <w:bookmarkStart w:id="485" w:name="_Toc74663478"/>
      <w:bookmarkStart w:id="486" w:name="_Toc104311094"/>
      <w:bookmarkStart w:id="487" w:name="_Toc106126795"/>
      <w:bookmarkStart w:id="488" w:name="_Toc106177108"/>
      <w:bookmarkStart w:id="489" w:name="_Toc114242276"/>
      <w:bookmarkStart w:id="490" w:name="_Toc123044272"/>
      <w:bookmarkStart w:id="491" w:name="_Toc124157911"/>
      <w:bookmarkStart w:id="492" w:name="_Toc124259834"/>
      <w:bookmarkStart w:id="493" w:name="_Toc130584906"/>
      <w:bookmarkStart w:id="494" w:name="_Toc137464562"/>
      <w:bookmarkStart w:id="495" w:name="_Toc138884231"/>
      <w:bookmarkStart w:id="496" w:name="_Toc145643432"/>
      <w:bookmarkStart w:id="497" w:name="_Toc155472266"/>
      <w:bookmarkStart w:id="498" w:name="_Toc155777155"/>
      <w:bookmarkStart w:id="499" w:name="_Toc161668487"/>
      <w:bookmarkStart w:id="500" w:name="_Toc169713814"/>
      <w:bookmarkStart w:id="501" w:name="_Toc176445365"/>
      <w:bookmarkStart w:id="502" w:name="_Toc187246840"/>
      <w:r w:rsidRPr="00F95B02">
        <w:t>10.1</w:t>
      </w:r>
      <w:r w:rsidRPr="00F95B02">
        <w:tab/>
        <w:t>General</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0AF895F7" w14:textId="4F76509B" w:rsidR="00F91B31" w:rsidRPr="00CD4556" w:rsidRDefault="00F91B31" w:rsidP="00F91B31">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B2241">
        <w:rPr>
          <w:i/>
          <w:lang w:val="en-US"/>
        </w:rPr>
        <w:t xml:space="preserve"> </w:t>
      </w:r>
      <w:ins w:id="503" w:author="Dominique Everaere" w:date="2025-03-24T18:31:00Z">
        <w:r w:rsidR="003D6E5E" w:rsidRPr="00CD4556">
          <w:rPr>
            <w:i/>
            <w:lang w:val="en-US"/>
          </w:rPr>
          <w:t>or</w:t>
        </w:r>
        <w:r w:rsidR="003D6E5E" w:rsidRPr="00CD4556">
          <w:rPr>
            <w:lang w:val="en-US"/>
          </w:rPr>
          <w:t xml:space="preserve"> </w:t>
        </w:r>
        <w:r w:rsidR="003D6E5E" w:rsidRPr="00CD4556">
          <w:rPr>
            <w:i/>
            <w:lang w:val="en-US"/>
          </w:rPr>
          <w:t>SAN type 1-</w:t>
        </w:r>
      </w:ins>
      <w:ins w:id="504" w:author="Dominique Everaere" w:date="2025-03-27T18:06:00Z">
        <w:r w:rsidR="00D6128D">
          <w:rPr>
            <w:i/>
            <w:lang w:val="en-US"/>
          </w:rPr>
          <w:t>A-</w:t>
        </w:r>
      </w:ins>
      <w:ins w:id="505" w:author="Dominique Everaere" w:date="2025-03-24T18:31:00Z">
        <w:r w:rsidR="003D6E5E" w:rsidRPr="00CD4556">
          <w:rPr>
            <w:i/>
            <w:lang w:val="en-US"/>
          </w:rPr>
          <w:t>O</w:t>
        </w:r>
      </w:ins>
      <w:del w:id="506" w:author="Dominique Everaere" w:date="2025-03-24T18:31:00Z">
        <w:r w:rsidDel="003D6E5E">
          <w:rPr>
            <w:rFonts w:hint="eastAsia"/>
            <w:i/>
            <w:lang w:val="en-US" w:eastAsia="zh-CN"/>
          </w:rPr>
          <w:delText xml:space="preserve"> </w:delText>
        </w:r>
      </w:del>
      <w:r>
        <w:rPr>
          <w:rFonts w:hint="eastAsia"/>
          <w:i/>
          <w:lang w:val="en-US" w:eastAsia="zh-CN"/>
        </w:rPr>
        <w:t xml:space="preserve">or </w:t>
      </w:r>
      <w:r w:rsidRPr="00CD4556">
        <w:rPr>
          <w:i/>
          <w:lang w:val="en-US"/>
        </w:rPr>
        <w:t xml:space="preserve">SAN type </w:t>
      </w:r>
      <w:r>
        <w:rPr>
          <w:rFonts w:hint="eastAsia"/>
          <w:i/>
          <w:lang w:val="en-US" w:eastAsia="zh-CN"/>
        </w:rPr>
        <w:t>2</w:t>
      </w:r>
      <w:r w:rsidRPr="00CD4556">
        <w:rPr>
          <w:i/>
          <w:lang w:val="en-US"/>
        </w:rPr>
        <w:t>-O</w:t>
      </w:r>
      <w:r w:rsidRPr="00CD4556">
        <w:rPr>
          <w:lang w:val="en-US" w:eastAsia="zh-CN"/>
        </w:rPr>
        <w:t>, with full complement of transceivers for the configuration in normal operating condition.</w:t>
      </w:r>
    </w:p>
    <w:p w14:paraId="7D9DDBCD" w14:textId="77777777" w:rsidR="00F91B31" w:rsidRPr="00CD4556" w:rsidRDefault="00F91B31" w:rsidP="00F91B31">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2C0634B8" w14:textId="77777777" w:rsidR="00F91B31" w:rsidRPr="00CD4556" w:rsidRDefault="00F91B31" w:rsidP="00F91B31">
      <w:pPr>
        <w:pStyle w:val="B10"/>
        <w:rPr>
          <w:lang w:val="en-US" w:eastAsia="zh-CN"/>
        </w:rPr>
      </w:pPr>
      <w:r w:rsidRPr="00CD4556">
        <w:rPr>
          <w:lang w:val="en-US" w:eastAsia="zh-CN"/>
        </w:rPr>
        <w:t>-</w:t>
      </w:r>
      <w:r w:rsidRPr="00CD4556">
        <w:rPr>
          <w:lang w:val="en-US" w:eastAsia="zh-CN"/>
        </w:rPr>
        <w:tab/>
        <w:t>Requirements shall be met for any transmitter setting.</w:t>
      </w:r>
    </w:p>
    <w:p w14:paraId="05214A65" w14:textId="77777777" w:rsidR="00F91B31" w:rsidRPr="00CD4556" w:rsidRDefault="00F91B31" w:rsidP="00F91B31">
      <w:pPr>
        <w:pStyle w:val="B10"/>
        <w:rPr>
          <w:lang w:val="en-US" w:eastAsia="zh-CN"/>
        </w:rPr>
      </w:pPr>
      <w:r w:rsidRPr="00CD4556">
        <w:rPr>
          <w:lang w:val="en-US" w:eastAsia="zh-CN"/>
        </w:rPr>
        <w:t>-</w:t>
      </w:r>
      <w:r w:rsidRPr="00CD4556">
        <w:rPr>
          <w:lang w:val="en-US" w:eastAsia="zh-CN"/>
        </w:rPr>
        <w:tab/>
        <w:t>The requirements shall be met with the transmitter unit(s) ON.</w:t>
      </w:r>
    </w:p>
    <w:p w14:paraId="692FA61B" w14:textId="77777777" w:rsidR="00F91B31" w:rsidRPr="00CD4556" w:rsidRDefault="00F91B31" w:rsidP="00F91B31">
      <w:pPr>
        <w:pStyle w:val="B10"/>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64045A75" w14:textId="77777777" w:rsidR="00F91B31" w:rsidRPr="00CD4556" w:rsidRDefault="00F91B31" w:rsidP="00F91B31">
      <w:pPr>
        <w:pStyle w:val="B10"/>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160F35FD" w14:textId="77777777" w:rsidR="00F91B31" w:rsidRPr="00CD4556" w:rsidRDefault="00F91B31" w:rsidP="00F91B31">
      <w:pPr>
        <w:pStyle w:val="B10"/>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096EB92" w14:textId="77777777" w:rsidR="00F91B31" w:rsidRPr="00CD4556" w:rsidRDefault="00F91B31" w:rsidP="00F91B31">
      <w:pPr>
        <w:pStyle w:val="B10"/>
        <w:rPr>
          <w:lang w:val="en-US"/>
        </w:rPr>
      </w:pPr>
      <w:r w:rsidRPr="00CD4556">
        <w:rPr>
          <w:lang w:val="en-US"/>
        </w:rPr>
        <w:t>-</w:t>
      </w:r>
      <w:r w:rsidRPr="00CD4556">
        <w:rPr>
          <w:lang w:val="en-US"/>
        </w:rPr>
        <w:tab/>
        <w:t>Each requirement shall be met over the RoAoA specified.</w:t>
      </w:r>
    </w:p>
    <w:p w14:paraId="18D836E1" w14:textId="77777777" w:rsidR="00F91B31" w:rsidRPr="00CD4556" w:rsidRDefault="00F91B31" w:rsidP="00F91B31">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39BE0C5D" w14:textId="77777777" w:rsidR="00F91B31" w:rsidRPr="00F95B02" w:rsidRDefault="00F91B31" w:rsidP="00F91B31">
      <w:r w:rsidRPr="00F95B02">
        <w:t>For FR1</w:t>
      </w:r>
      <w:r>
        <w:rPr>
          <w:rFonts w:hint="eastAsia"/>
          <w:lang w:eastAsia="zh-CN"/>
        </w:rPr>
        <w:t>-NTN</w:t>
      </w:r>
      <w:r w:rsidRPr="00F95B02">
        <w:t xml:space="preserve"> requirements which are to be met over the </w:t>
      </w:r>
      <w:r w:rsidRPr="00F95B02">
        <w:rPr>
          <w:i/>
        </w:rPr>
        <w:t>OTA REFSENS RoAoA</w:t>
      </w:r>
      <w:r w:rsidRPr="00F95B02">
        <w:t xml:space="preserve"> absolute requirement values are offset by the following term:</w:t>
      </w:r>
    </w:p>
    <w:p w14:paraId="4AED0F38" w14:textId="77777777" w:rsidR="00F91B31" w:rsidRPr="00F95B02" w:rsidRDefault="00F91B31" w:rsidP="00F91B31">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036DC378" w14:textId="77777777" w:rsidR="00F91B31" w:rsidRPr="00F95B02" w:rsidRDefault="00F91B31" w:rsidP="00F91B31">
      <w:pPr>
        <w:rPr>
          <w:noProof/>
        </w:rPr>
      </w:pPr>
      <w:r w:rsidRPr="00F95B02">
        <w:rPr>
          <w:noProof/>
        </w:rPr>
        <w:t>and</w:t>
      </w:r>
    </w:p>
    <w:p w14:paraId="24F08A31" w14:textId="77777777" w:rsidR="00F91B31" w:rsidRPr="00F95B02" w:rsidRDefault="00F91B31" w:rsidP="00F91B31">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3AF24B19" w14:textId="77777777" w:rsidR="00F91B31" w:rsidRPr="00F95B02" w:rsidRDefault="00F91B31" w:rsidP="00F91B31">
      <w:r w:rsidRPr="00F95B02">
        <w:t xml:space="preserve">For requirements which are to be met over the </w:t>
      </w:r>
      <w:r w:rsidRPr="00F95B02">
        <w:rPr>
          <w:i/>
        </w:rPr>
        <w:t>minSENS RoAoA</w:t>
      </w:r>
      <w:r w:rsidRPr="00F95B02">
        <w:t xml:space="preserve"> absolute requirement values are offset by the following term:</w:t>
      </w:r>
    </w:p>
    <w:p w14:paraId="7C37DAFD" w14:textId="77777777" w:rsidR="00F91B31" w:rsidRPr="00A80688" w:rsidRDefault="00F91B31" w:rsidP="00F91B31">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05D9251C" w14:textId="77777777" w:rsidR="00F91B31" w:rsidRPr="00F95B02" w:rsidRDefault="00F91B31" w:rsidP="00F91B31">
      <w:r w:rsidRPr="00F95B02">
        <w:t>For FR2</w:t>
      </w:r>
      <w:r>
        <w:rPr>
          <w:rFonts w:hint="eastAsia"/>
          <w:lang w:eastAsia="zh-CN"/>
        </w:rPr>
        <w:t>-NTN</w:t>
      </w:r>
      <w:r w:rsidRPr="00F95B02">
        <w:t xml:space="preserve"> requirements which are to be met over the </w:t>
      </w:r>
      <w:r w:rsidRPr="00F95B02">
        <w:rPr>
          <w:i/>
        </w:rPr>
        <w:t>OTA REFSENS RoAoA</w:t>
      </w:r>
      <w:r w:rsidRPr="00F95B02">
        <w:t xml:space="preserve"> absolute requirement values are offset by the following term:</w:t>
      </w:r>
    </w:p>
    <w:p w14:paraId="767146C3" w14:textId="77777777" w:rsidR="00F91B31" w:rsidRPr="00F95B02" w:rsidRDefault="00F91B31" w:rsidP="00F91B31">
      <w:pPr>
        <w:pStyle w:val="EQ"/>
      </w:pPr>
      <w:r w:rsidRPr="00F95B02">
        <w:tab/>
        <w:t>Δ</w:t>
      </w:r>
      <w:r w:rsidRPr="00F95B02">
        <w:rPr>
          <w:vertAlign w:val="subscript"/>
        </w:rPr>
        <w:t>FR2_REFSENS</w:t>
      </w:r>
      <w:r w:rsidRPr="00F95B02">
        <w:t xml:space="preserve"> = -3 dB for the reference direction</w:t>
      </w:r>
    </w:p>
    <w:p w14:paraId="72B48B64" w14:textId="77777777" w:rsidR="00F91B31" w:rsidRPr="00F95B02" w:rsidRDefault="00F91B31" w:rsidP="00F91B31">
      <w:pPr>
        <w:rPr>
          <w:noProof/>
        </w:rPr>
      </w:pPr>
      <w:r w:rsidRPr="00F95B02">
        <w:rPr>
          <w:noProof/>
        </w:rPr>
        <w:t>and</w:t>
      </w:r>
    </w:p>
    <w:p w14:paraId="1354728B" w14:textId="77777777" w:rsidR="00F91B31" w:rsidRDefault="00F91B31" w:rsidP="00F91B31">
      <w:pPr>
        <w:pStyle w:val="EQ"/>
      </w:pPr>
      <w:r w:rsidRPr="00F95B02">
        <w:tab/>
        <w:t>Δ</w:t>
      </w:r>
      <w:r w:rsidRPr="00F95B02">
        <w:rPr>
          <w:vertAlign w:val="subscript"/>
        </w:rPr>
        <w:t>FR2_REFSENS</w:t>
      </w:r>
      <w:r w:rsidRPr="00F95B02">
        <w:t xml:space="preserve"> = 0 dB for all other directions</w:t>
      </w:r>
    </w:p>
    <w:p w14:paraId="0106F6F3" w14:textId="77777777" w:rsidR="00434C07" w:rsidRDefault="00434C07" w:rsidP="00434C0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33C8340" w14:textId="77777777" w:rsidR="00434C07" w:rsidRDefault="00434C07" w:rsidP="00434C07">
      <w:pPr>
        <w:rPr>
          <w:i/>
          <w:color w:val="0000FF"/>
          <w:lang w:eastAsia="zh-CN"/>
        </w:rPr>
      </w:pPr>
    </w:p>
    <w:p w14:paraId="08D9C9B1" w14:textId="77777777" w:rsidR="00434C07" w:rsidRDefault="00434C07" w:rsidP="00434C0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A7D124F" w14:textId="59271D7F" w:rsidR="00B767C5" w:rsidRDefault="00B767C5" w:rsidP="00B767C5">
      <w:pPr>
        <w:pStyle w:val="Heading3"/>
        <w:rPr>
          <w:ins w:id="507" w:author="Dominique Everaere" w:date="2025-03-24T18:36:00Z"/>
        </w:rPr>
      </w:pPr>
      <w:bookmarkStart w:id="508" w:name="_Toc169713821"/>
      <w:bookmarkStart w:id="509" w:name="_Toc176445372"/>
      <w:bookmarkStart w:id="510" w:name="_Toc187246847"/>
      <w:ins w:id="511" w:author="Dominique Everaere" w:date="2025-03-24T18:36:00Z">
        <w:r>
          <w:t>10.3.4</w:t>
        </w:r>
        <w:r>
          <w:tab/>
          <w:t xml:space="preserve">Minimum requirement for </w:t>
        </w:r>
        <w:r>
          <w:rPr>
            <w:rFonts w:hint="eastAsia"/>
            <w:i/>
            <w:lang w:val="en-US" w:eastAsia="zh-CN"/>
          </w:rPr>
          <w:t>SAN</w:t>
        </w:r>
        <w:r>
          <w:rPr>
            <w:i/>
          </w:rPr>
          <w:t xml:space="preserve"> type 1-</w:t>
        </w:r>
      </w:ins>
      <w:ins w:id="512" w:author="Dominique Everaere" w:date="2025-03-27T18:06:00Z">
        <w:r w:rsidR="00D6128D">
          <w:rPr>
            <w:i/>
          </w:rPr>
          <w:t>A-</w:t>
        </w:r>
      </w:ins>
      <w:ins w:id="513" w:author="Dominique Everaere" w:date="2025-03-24T18:36:00Z">
        <w:r>
          <w:rPr>
            <w:i/>
          </w:rPr>
          <w:t>O</w:t>
        </w:r>
        <w:bookmarkEnd w:id="508"/>
        <w:bookmarkEnd w:id="509"/>
        <w:bookmarkEnd w:id="510"/>
      </w:ins>
    </w:p>
    <w:p w14:paraId="2A64E4C4" w14:textId="77777777" w:rsidR="00EE72BD" w:rsidRPr="00F95B02" w:rsidRDefault="00EE72BD" w:rsidP="00EE72BD">
      <w:pPr>
        <w:rPr>
          <w:ins w:id="514" w:author="Dominique Everaere" w:date="2025-03-24T18:43:00Z"/>
        </w:rPr>
      </w:pPr>
      <w:ins w:id="515" w:author="Dominique Everaere" w:date="2025-03-24T18:43:00Z">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OTA REFSENS RoAoA</w:t>
        </w:r>
        <w:r w:rsidRPr="00F95B02">
          <w:t>.</w:t>
        </w:r>
      </w:ins>
    </w:p>
    <w:p w14:paraId="7BA8F091" w14:textId="7A43C886" w:rsidR="00EE72BD" w:rsidRPr="00F95B02" w:rsidRDefault="00EE72BD" w:rsidP="00EE72BD">
      <w:pPr>
        <w:rPr>
          <w:ins w:id="516" w:author="Dominique Everaere" w:date="2025-03-24T18:43:00Z"/>
        </w:rPr>
      </w:pPr>
      <w:ins w:id="517" w:author="Dominique Everaere" w:date="2025-03-24T18:43:00Z">
        <w:r w:rsidRPr="00F95B02">
          <w:t>EIS</w:t>
        </w:r>
        <w:r w:rsidRPr="00F95B02">
          <w:rPr>
            <w:vertAlign w:val="subscript"/>
          </w:rPr>
          <w:t>REFSENS</w:t>
        </w:r>
        <w:r w:rsidRPr="00F95B02">
          <w:t xml:space="preserve"> levels are derived from a single declared basis level </w:t>
        </w:r>
        <w:commentRangeStart w:id="518"/>
        <w:r w:rsidRPr="00EE72BD">
          <w:rPr>
            <w:highlight w:val="yellow"/>
          </w:rPr>
          <w:t>EIS</w:t>
        </w:r>
        <w:r w:rsidRPr="00EE72BD">
          <w:rPr>
            <w:highlight w:val="yellow"/>
            <w:vertAlign w:val="subscript"/>
          </w:rPr>
          <w:t>REFSENS_</w:t>
        </w:r>
      </w:ins>
      <w:ins w:id="519" w:author="Dominique Everaere" w:date="2025-03-24T18:44:00Z">
        <w:r w:rsidRPr="00EE72BD">
          <w:rPr>
            <w:highlight w:val="yellow"/>
            <w:vertAlign w:val="subscript"/>
          </w:rPr>
          <w:t>TBD</w:t>
        </w:r>
      </w:ins>
      <w:commentRangeEnd w:id="518"/>
      <w:ins w:id="520" w:author="Dominique Everaere" w:date="2025-03-26T13:53:00Z">
        <w:r w:rsidR="003D72DC">
          <w:rPr>
            <w:rStyle w:val="CommentReference"/>
          </w:rPr>
          <w:commentReference w:id="518"/>
        </w:r>
      </w:ins>
      <w:ins w:id="521" w:author="Dominique Everaere" w:date="2025-03-24T18:43:00Z">
        <w:r w:rsidRPr="00F95B02">
          <w:rPr>
            <w:vertAlign w:val="subscript"/>
          </w:rPr>
          <w:t>,</w:t>
        </w:r>
        <w:r w:rsidRPr="00F95B02">
          <w:t xml:space="preserve"> which is based on a </w:t>
        </w:r>
        <w:r w:rsidRPr="00F95B02">
          <w:rPr>
            <w:rFonts w:cs="Arial"/>
          </w:rPr>
          <w:t>reference measurement channel</w:t>
        </w:r>
        <w:r w:rsidRPr="00F95B02">
          <w:t xml:space="preserve"> with </w:t>
        </w:r>
      </w:ins>
      <w:ins w:id="522" w:author="Dominique Everaere" w:date="2025-03-24T18:44:00Z">
        <w:r w:rsidRPr="00A760BF">
          <w:rPr>
            <w:highlight w:val="yellow"/>
          </w:rPr>
          <w:t>TBD</w:t>
        </w:r>
      </w:ins>
      <w:ins w:id="523" w:author="Dominique Everaere" w:date="2025-03-24T18:43:00Z">
        <w:r w:rsidRPr="00F95B02">
          <w:t xml:space="preserve"> MHz </w:t>
        </w:r>
        <w:r w:rsidRPr="00F95B02">
          <w:rPr>
            <w:i/>
          </w:rPr>
          <w:t>S</w:t>
        </w:r>
        <w:r>
          <w:rPr>
            <w:rFonts w:hint="eastAsia"/>
            <w:i/>
            <w:lang w:eastAsia="zh-CN"/>
          </w:rPr>
          <w:t>AN</w:t>
        </w:r>
        <w:r w:rsidRPr="00F95B02">
          <w:rPr>
            <w:i/>
          </w:rPr>
          <w:t xml:space="preserve"> channel bandwidth</w:t>
        </w:r>
        <w:r w:rsidRPr="00F95B02">
          <w:t xml:space="preserve">. </w:t>
        </w:r>
      </w:ins>
      <w:ins w:id="524" w:author="Dominique Everaere" w:date="2025-03-24T18:44:00Z">
        <w:r w:rsidRPr="00EE72BD">
          <w:rPr>
            <w:highlight w:val="yellow"/>
          </w:rPr>
          <w:t>EIS</w:t>
        </w:r>
        <w:r w:rsidRPr="00EE72BD">
          <w:rPr>
            <w:highlight w:val="yellow"/>
            <w:vertAlign w:val="subscript"/>
          </w:rPr>
          <w:t>REFSENS_TBD</w:t>
        </w:r>
      </w:ins>
      <w:ins w:id="525" w:author="Dominique Everaere" w:date="2025-03-24T18:43:00Z">
        <w:r w:rsidRPr="00F95B02">
          <w:t xml:space="preserve"> itself is not a requirement and although it is based on a </w:t>
        </w:r>
        <w:r w:rsidRPr="00F95B02">
          <w:rPr>
            <w:rFonts w:cs="Arial"/>
          </w:rPr>
          <w:t>reference measurement channel</w:t>
        </w:r>
        <w:r w:rsidRPr="00F95B02">
          <w:t xml:space="preserve"> with </w:t>
        </w:r>
      </w:ins>
      <w:ins w:id="526" w:author="Dominique Everaere" w:date="2025-03-24T18:44:00Z">
        <w:r w:rsidR="00A760BF" w:rsidRPr="00A760BF">
          <w:rPr>
            <w:highlight w:val="yellow"/>
          </w:rPr>
          <w:t>TBD</w:t>
        </w:r>
        <w:r w:rsidR="00A760BF" w:rsidRPr="00F95B02">
          <w:t xml:space="preserve"> </w:t>
        </w:r>
      </w:ins>
      <w:ins w:id="527" w:author="Dominique Everaere" w:date="2025-03-24T18:43:00Z">
        <w:r w:rsidRPr="00F95B02">
          <w:t xml:space="preserve">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w:t>
        </w:r>
      </w:ins>
      <w:ins w:id="528" w:author="Dominique Everaere" w:date="2025-03-24T18:44:00Z">
        <w:r w:rsidR="00A760BF" w:rsidRPr="00A760BF">
          <w:rPr>
            <w:highlight w:val="yellow"/>
          </w:rPr>
          <w:t>TBD</w:t>
        </w:r>
        <w:r w:rsidR="00A760BF" w:rsidRPr="00F95B02">
          <w:t xml:space="preserve"> </w:t>
        </w:r>
      </w:ins>
      <w:ins w:id="529" w:author="Dominique Everaere" w:date="2025-03-24T18:43:00Z">
        <w:r w:rsidRPr="00F95B02">
          <w:t xml:space="preserve">MHz </w:t>
        </w:r>
        <w:r w:rsidRPr="00F95B02">
          <w:rPr>
            <w:i/>
          </w:rPr>
          <w:t>S</w:t>
        </w:r>
        <w:r>
          <w:rPr>
            <w:rFonts w:hint="eastAsia"/>
            <w:i/>
            <w:lang w:eastAsia="zh-CN"/>
          </w:rPr>
          <w:t>AN</w:t>
        </w:r>
        <w:r w:rsidRPr="00F95B02">
          <w:rPr>
            <w:i/>
          </w:rPr>
          <w:t xml:space="preserve"> channel bandwidth</w:t>
        </w:r>
        <w:r w:rsidRPr="00F95B02">
          <w:t>.</w:t>
        </w:r>
      </w:ins>
    </w:p>
    <w:p w14:paraId="1B21E1D0" w14:textId="798A4B64" w:rsidR="00EE72BD" w:rsidRPr="00F95B02" w:rsidRDefault="00EE72BD" w:rsidP="00EE72BD">
      <w:pPr>
        <w:rPr>
          <w:ins w:id="530" w:author="Dominique Everaere" w:date="2025-03-24T18:43:00Z"/>
        </w:rPr>
      </w:pPr>
      <w:ins w:id="531" w:author="Dominique Everaere" w:date="2025-03-24T18:43:00Z">
        <w:r w:rsidRPr="00F95B02">
          <w:t xml:space="preserve">For </w:t>
        </w:r>
        <w:r>
          <w:rPr>
            <w:rFonts w:hint="eastAsia"/>
            <w:lang w:eastAsia="zh-CN"/>
          </w:rPr>
          <w:t>GEO class SAN</w:t>
        </w:r>
        <w:r w:rsidRPr="00F95B02">
          <w:t xml:space="preserve">, </w:t>
        </w:r>
      </w:ins>
      <w:ins w:id="532" w:author="Dominique Everaere" w:date="2025-03-24T18:44:00Z">
        <w:r w:rsidR="00A760BF" w:rsidRPr="00EE72BD">
          <w:rPr>
            <w:highlight w:val="yellow"/>
          </w:rPr>
          <w:t>EIS</w:t>
        </w:r>
        <w:r w:rsidR="00A760BF" w:rsidRPr="00EE72BD">
          <w:rPr>
            <w:highlight w:val="yellow"/>
            <w:vertAlign w:val="subscript"/>
          </w:rPr>
          <w:t>REFSENS_TBD</w:t>
        </w:r>
        <w:r w:rsidR="00A760BF" w:rsidRPr="00F95B02">
          <w:t xml:space="preserve"> </w:t>
        </w:r>
      </w:ins>
      <w:ins w:id="533" w:author="Dominique Everaere" w:date="2025-03-24T18:43:00Z">
        <w:r w:rsidRPr="00F95B02">
          <w:t xml:space="preserve">is an integer value in the range </w:t>
        </w:r>
        <w:r>
          <w:rPr>
            <w:rFonts w:hint="eastAsia"/>
            <w:lang w:eastAsia="zh-CN"/>
          </w:rPr>
          <w:t>[</w:t>
        </w:r>
      </w:ins>
      <w:ins w:id="534" w:author="Dominique Everaere" w:date="2025-03-24T18:45:00Z">
        <w:r w:rsidR="00A760BF">
          <w:rPr>
            <w:lang w:eastAsia="zh-CN"/>
          </w:rPr>
          <w:t>TBD</w:t>
        </w:r>
      </w:ins>
      <w:ins w:id="535" w:author="Dominique Everaere" w:date="2025-03-24T18:43:00Z">
        <w:r>
          <w:rPr>
            <w:rFonts w:hint="eastAsia"/>
            <w:lang w:eastAsia="zh-CN"/>
          </w:rPr>
          <w:t>]</w:t>
        </w:r>
        <w:r w:rsidRPr="00F95B02">
          <w:t xml:space="preserve"> to </w:t>
        </w:r>
      </w:ins>
      <w:ins w:id="536" w:author="Dominique Everaere" w:date="2025-03-24T18:45:00Z">
        <w:r w:rsidR="00A760BF">
          <w:rPr>
            <w:rFonts w:hint="eastAsia"/>
            <w:lang w:eastAsia="zh-CN"/>
          </w:rPr>
          <w:t>[</w:t>
        </w:r>
        <w:r w:rsidR="00A760BF">
          <w:rPr>
            <w:lang w:eastAsia="zh-CN"/>
          </w:rPr>
          <w:t>TBD</w:t>
        </w:r>
        <w:r w:rsidR="00A760BF">
          <w:rPr>
            <w:rFonts w:hint="eastAsia"/>
            <w:lang w:eastAsia="zh-CN"/>
          </w:rPr>
          <w:t>]</w:t>
        </w:r>
      </w:ins>
      <w:ins w:id="537" w:author="Dominique Everaere" w:date="2025-03-24T18:43:00Z">
        <w:r w:rsidRPr="00F95B02">
          <w:t xml:space="preserve"> dBm. The specific value is declared by the vendor.</w:t>
        </w:r>
      </w:ins>
    </w:p>
    <w:p w14:paraId="7DE0BB34" w14:textId="5AD25722" w:rsidR="00EE72BD" w:rsidRPr="00F95B02" w:rsidRDefault="00EE72BD" w:rsidP="00EE72BD">
      <w:pPr>
        <w:rPr>
          <w:ins w:id="538" w:author="Dominique Everaere" w:date="2025-03-24T18:43:00Z"/>
        </w:rPr>
      </w:pPr>
      <w:ins w:id="539" w:author="Dominique Everaere" w:date="2025-03-24T18:43:00Z">
        <w:r w:rsidRPr="00F95B02">
          <w:t xml:space="preserve">For </w:t>
        </w:r>
        <w:r>
          <w:rPr>
            <w:rFonts w:hint="eastAsia"/>
            <w:lang w:eastAsia="zh-CN"/>
          </w:rPr>
          <w:t>LEO class SAN</w:t>
        </w:r>
        <w:r w:rsidRPr="00F95B02">
          <w:t xml:space="preserve">, </w:t>
        </w:r>
      </w:ins>
      <w:ins w:id="540" w:author="Dominique Everaere" w:date="2025-03-24T18:44:00Z">
        <w:r w:rsidR="00A760BF" w:rsidRPr="00EE72BD">
          <w:rPr>
            <w:highlight w:val="yellow"/>
          </w:rPr>
          <w:t>EIS</w:t>
        </w:r>
        <w:r w:rsidR="00A760BF" w:rsidRPr="00EE72BD">
          <w:rPr>
            <w:highlight w:val="yellow"/>
            <w:vertAlign w:val="subscript"/>
          </w:rPr>
          <w:t>REFSENS_TBD</w:t>
        </w:r>
        <w:r w:rsidR="00A760BF" w:rsidRPr="00F95B02">
          <w:t xml:space="preserve"> </w:t>
        </w:r>
      </w:ins>
      <w:ins w:id="541" w:author="Dominique Everaere" w:date="2025-03-24T18:43:00Z">
        <w:r w:rsidRPr="00F95B02">
          <w:t xml:space="preserve">is an integer value in the range </w:t>
        </w:r>
        <w:r>
          <w:rPr>
            <w:rFonts w:hint="eastAsia"/>
            <w:lang w:eastAsia="zh-CN"/>
          </w:rPr>
          <w:t>[</w:t>
        </w:r>
      </w:ins>
      <w:ins w:id="542" w:author="Dominique Everaere" w:date="2025-03-24T18:45:00Z">
        <w:r w:rsidR="00A760BF">
          <w:t>TBD</w:t>
        </w:r>
      </w:ins>
      <w:ins w:id="543" w:author="Dominique Everaere" w:date="2025-03-24T18:43:00Z">
        <w:r>
          <w:rPr>
            <w:rFonts w:hint="eastAsia"/>
            <w:lang w:eastAsia="zh-CN"/>
          </w:rPr>
          <w:t>]</w:t>
        </w:r>
        <w:r w:rsidRPr="00F95B02">
          <w:t xml:space="preserve"> to </w:t>
        </w:r>
        <w:r>
          <w:rPr>
            <w:rFonts w:hint="eastAsia"/>
            <w:lang w:eastAsia="zh-CN"/>
          </w:rPr>
          <w:t>[</w:t>
        </w:r>
      </w:ins>
      <w:ins w:id="544" w:author="Dominique Everaere" w:date="2025-03-24T18:45:00Z">
        <w:r w:rsidR="00A760BF">
          <w:rPr>
            <w:lang w:eastAsia="zh-CN"/>
          </w:rPr>
          <w:t>TBD</w:t>
        </w:r>
      </w:ins>
      <w:ins w:id="545" w:author="Dominique Everaere" w:date="2025-03-24T18:43:00Z">
        <w:r>
          <w:rPr>
            <w:rFonts w:hint="eastAsia"/>
            <w:lang w:eastAsia="zh-CN"/>
          </w:rPr>
          <w:t>]</w:t>
        </w:r>
        <w:r w:rsidRPr="00F95B02">
          <w:t xml:space="preserve"> dBm. The specific value is declared by the vendor.</w:t>
        </w:r>
      </w:ins>
    </w:p>
    <w:p w14:paraId="317AC782" w14:textId="4D44FCB1" w:rsidR="00EE72BD" w:rsidRDefault="00EE72BD" w:rsidP="00EE72BD">
      <w:pPr>
        <w:pStyle w:val="TH"/>
        <w:rPr>
          <w:ins w:id="546" w:author="Dominique Everaere" w:date="2025-03-24T18:45:00Z"/>
        </w:rPr>
      </w:pPr>
      <w:ins w:id="547" w:author="Dominique Everaere" w:date="2025-03-24T18:43:00Z">
        <w:r w:rsidRPr="00F95B02">
          <w:t>Table 10.3.</w:t>
        </w:r>
      </w:ins>
      <w:ins w:id="548" w:author="Dominique Everaere" w:date="2025-03-24T18:45:00Z">
        <w:r w:rsidR="00B14FFD">
          <w:t>4</w:t>
        </w:r>
      </w:ins>
      <w:ins w:id="549" w:author="Dominique Everaere" w:date="2025-03-24T18:43:00Z">
        <w:r w:rsidRPr="00F95B02">
          <w:t>-1: FR2</w:t>
        </w:r>
        <w:r>
          <w:rPr>
            <w:rFonts w:hint="eastAsia"/>
            <w:lang w:eastAsia="zh-CN"/>
          </w:rPr>
          <w:t>-NTN</w:t>
        </w:r>
        <w:r w:rsidRPr="00F95B02">
          <w:t xml:space="preserve"> OTA reference sensitivity requirement</w:t>
        </w:r>
      </w:ins>
    </w:p>
    <w:tbl>
      <w:tblPr>
        <w:tblW w:w="0" w:type="auto"/>
        <w:jc w:val="center"/>
        <w:tblLayout w:type="fixed"/>
        <w:tblLook w:val="04A0" w:firstRow="1" w:lastRow="0" w:firstColumn="1" w:lastColumn="0" w:noHBand="0" w:noVBand="1"/>
      </w:tblPr>
      <w:tblGrid>
        <w:gridCol w:w="1701"/>
        <w:gridCol w:w="1256"/>
        <w:gridCol w:w="1740"/>
        <w:gridCol w:w="2390"/>
      </w:tblGrid>
      <w:tr w:rsidR="00EE72BD" w:rsidRPr="000405F3" w14:paraId="26C9960D" w14:textId="77777777" w:rsidTr="00CB6DA5">
        <w:trPr>
          <w:cantSplit/>
          <w:jc w:val="center"/>
          <w:ins w:id="550" w:author="Dominique Everaere" w:date="2025-03-24T18:43:00Z"/>
        </w:trPr>
        <w:tc>
          <w:tcPr>
            <w:tcW w:w="1701" w:type="dxa"/>
            <w:tcBorders>
              <w:top w:val="single" w:sz="4" w:space="0" w:color="auto"/>
              <w:left w:val="single" w:sz="4" w:space="0" w:color="auto"/>
              <w:bottom w:val="single" w:sz="4" w:space="0" w:color="auto"/>
              <w:right w:val="single" w:sz="4" w:space="0" w:color="auto"/>
            </w:tcBorders>
            <w:vAlign w:val="center"/>
          </w:tcPr>
          <w:p w14:paraId="4E448564" w14:textId="77777777" w:rsidR="00EE72BD" w:rsidRPr="000405F3" w:rsidRDefault="00EE72BD" w:rsidP="00CB6DA5">
            <w:pPr>
              <w:pStyle w:val="TAH"/>
              <w:rPr>
                <w:ins w:id="551" w:author="Dominique Everaere" w:date="2025-03-24T18:43:00Z"/>
                <w:lang w:val="it-IT"/>
              </w:rPr>
            </w:pPr>
            <w:ins w:id="552" w:author="Dominique Everaere" w:date="2025-03-24T18:43:00Z">
              <w:r w:rsidRPr="000405F3">
                <w:rPr>
                  <w:lang w:val="it-IT"/>
                </w:rPr>
                <w:t>S</w:t>
              </w:r>
              <w:r>
                <w:rPr>
                  <w:lang w:val="it-IT"/>
                </w:rPr>
                <w:t>AN</w:t>
              </w:r>
              <w:r w:rsidRPr="000405F3">
                <w:rPr>
                  <w:lang w:val="it-IT"/>
                </w:rPr>
                <w:t xml:space="preserve"> channel Bandwidth</w:t>
              </w:r>
            </w:ins>
          </w:p>
          <w:p w14:paraId="35BE2BE3" w14:textId="77777777" w:rsidR="00EE72BD" w:rsidRPr="000405F3" w:rsidRDefault="00EE72BD" w:rsidP="00CB6DA5">
            <w:pPr>
              <w:pStyle w:val="TAH"/>
              <w:rPr>
                <w:ins w:id="553" w:author="Dominique Everaere" w:date="2025-03-24T18:43:00Z"/>
                <w:lang w:eastAsia="en-GB"/>
              </w:rPr>
            </w:pPr>
            <w:ins w:id="554" w:author="Dominique Everaere" w:date="2025-03-24T18:43:00Z">
              <w:r w:rsidRPr="000405F3">
                <w:rPr>
                  <w:lang w:val="it-IT"/>
                </w:rPr>
                <w:t>(MHz)</w:t>
              </w:r>
            </w:ins>
          </w:p>
        </w:tc>
        <w:tc>
          <w:tcPr>
            <w:tcW w:w="1256" w:type="dxa"/>
            <w:tcBorders>
              <w:top w:val="single" w:sz="4" w:space="0" w:color="auto"/>
              <w:left w:val="single" w:sz="4" w:space="0" w:color="auto"/>
              <w:bottom w:val="single" w:sz="4" w:space="0" w:color="auto"/>
              <w:right w:val="single" w:sz="4" w:space="0" w:color="auto"/>
            </w:tcBorders>
            <w:vAlign w:val="center"/>
          </w:tcPr>
          <w:p w14:paraId="5BA68625" w14:textId="77777777" w:rsidR="00EE72BD" w:rsidRPr="000405F3" w:rsidRDefault="00EE72BD" w:rsidP="00CB6DA5">
            <w:pPr>
              <w:pStyle w:val="TAH"/>
              <w:rPr>
                <w:ins w:id="555" w:author="Dominique Everaere" w:date="2025-03-24T18:43:00Z"/>
                <w:lang w:eastAsia="en-GB"/>
              </w:rPr>
            </w:pPr>
            <w:ins w:id="556" w:author="Dominique Everaere" w:date="2025-03-24T18:43:00Z">
              <w:r w:rsidRPr="000405F3">
                <w:rPr>
                  <w:lang w:val="it-IT"/>
                </w:rPr>
                <w:t>Sub-carrier spacing (kHz)</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51BC0" w14:textId="77777777" w:rsidR="00EE72BD" w:rsidRPr="000405F3" w:rsidRDefault="00EE72BD" w:rsidP="00CB6DA5">
            <w:pPr>
              <w:pStyle w:val="TAH"/>
              <w:rPr>
                <w:ins w:id="557" w:author="Dominique Everaere" w:date="2025-03-24T18:43:00Z"/>
                <w:lang w:eastAsia="en-GB"/>
              </w:rPr>
            </w:pPr>
            <w:ins w:id="558" w:author="Dominique Everaere" w:date="2025-03-24T18:43:00Z">
              <w:r w:rsidRPr="000405F3">
                <w:rPr>
                  <w:rFonts w:cs="Arial"/>
                </w:rPr>
                <w:t>Reference measurement channel</w:t>
              </w:r>
            </w:ins>
          </w:p>
        </w:tc>
        <w:tc>
          <w:tcPr>
            <w:tcW w:w="2390" w:type="dxa"/>
            <w:tcBorders>
              <w:top w:val="single" w:sz="4" w:space="0" w:color="auto"/>
              <w:left w:val="single" w:sz="4" w:space="0" w:color="auto"/>
              <w:bottom w:val="single" w:sz="4" w:space="0" w:color="auto"/>
              <w:right w:val="single" w:sz="4" w:space="0" w:color="auto"/>
            </w:tcBorders>
            <w:vAlign w:val="center"/>
          </w:tcPr>
          <w:p w14:paraId="0DB65438" w14:textId="77777777" w:rsidR="00EE72BD" w:rsidRPr="000405F3" w:rsidRDefault="00EE72BD" w:rsidP="00CB6DA5">
            <w:pPr>
              <w:pStyle w:val="TAH"/>
              <w:rPr>
                <w:ins w:id="559" w:author="Dominique Everaere" w:date="2025-03-24T18:43:00Z"/>
                <w:lang w:eastAsia="en-GB"/>
              </w:rPr>
            </w:pPr>
            <w:ins w:id="560" w:author="Dominique Everaere" w:date="2025-03-24T18:43:00Z">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(dBm)</w:t>
              </w:r>
            </w:ins>
          </w:p>
        </w:tc>
      </w:tr>
      <w:tr w:rsidR="00EE72BD" w:rsidRPr="000405F3" w14:paraId="48694E9F" w14:textId="77777777" w:rsidTr="00941070">
        <w:trPr>
          <w:cantSplit/>
          <w:jc w:val="center"/>
          <w:ins w:id="561" w:author="Dominique Everaere" w:date="2025-03-24T18:43:00Z"/>
        </w:trPr>
        <w:tc>
          <w:tcPr>
            <w:tcW w:w="1701" w:type="dxa"/>
            <w:tcBorders>
              <w:top w:val="single" w:sz="4" w:space="0" w:color="auto"/>
              <w:left w:val="single" w:sz="4" w:space="0" w:color="auto"/>
              <w:bottom w:val="single" w:sz="4" w:space="0" w:color="auto"/>
              <w:right w:val="single" w:sz="4" w:space="0" w:color="auto"/>
            </w:tcBorders>
          </w:tcPr>
          <w:p w14:paraId="1E8E42EC" w14:textId="70483B8D" w:rsidR="00EE72BD" w:rsidRPr="000405F3" w:rsidRDefault="0067749D" w:rsidP="00CB6DA5">
            <w:pPr>
              <w:pStyle w:val="TAC"/>
              <w:rPr>
                <w:ins w:id="562" w:author="Dominique Everaere" w:date="2025-03-24T18:43:00Z"/>
                <w:lang w:eastAsia="en-GB"/>
              </w:rPr>
            </w:pPr>
            <w:ins w:id="563" w:author="Dominique Everaere" w:date="2025-03-26T13:51:00Z">
              <w:r>
                <w:t>TBD</w:t>
              </w:r>
            </w:ins>
          </w:p>
        </w:tc>
        <w:tc>
          <w:tcPr>
            <w:tcW w:w="1256" w:type="dxa"/>
            <w:tcBorders>
              <w:top w:val="single" w:sz="4" w:space="0" w:color="auto"/>
              <w:left w:val="single" w:sz="4" w:space="0" w:color="auto"/>
              <w:bottom w:val="single" w:sz="4" w:space="0" w:color="auto"/>
              <w:right w:val="single" w:sz="4" w:space="0" w:color="auto"/>
            </w:tcBorders>
          </w:tcPr>
          <w:p w14:paraId="52AA152D" w14:textId="448041B5" w:rsidR="00EE72BD" w:rsidRPr="000405F3" w:rsidRDefault="0067749D" w:rsidP="00CB6DA5">
            <w:pPr>
              <w:pStyle w:val="TAC"/>
              <w:rPr>
                <w:ins w:id="564" w:author="Dominique Everaere" w:date="2025-03-24T18:43:00Z"/>
                <w:lang w:eastAsia="en-GB"/>
              </w:rPr>
            </w:pPr>
            <w:ins w:id="565" w:author="Dominique Everaere" w:date="2025-03-26T13:51:00Z">
              <w:r>
                <w:t>TBD</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FB3716" w14:textId="23613DFE" w:rsidR="00EE72BD" w:rsidRPr="000405F3" w:rsidRDefault="0067749D" w:rsidP="00CB6DA5">
            <w:pPr>
              <w:pStyle w:val="TAC"/>
              <w:rPr>
                <w:ins w:id="566" w:author="Dominique Everaere" w:date="2025-03-24T18:43:00Z"/>
                <w:lang w:eastAsia="en-GB"/>
              </w:rPr>
            </w:pPr>
            <w:ins w:id="567" w:author="Dominique Everaere" w:date="2025-03-26T13:51:00Z">
              <w:r>
                <w:t>TBD</w:t>
              </w:r>
            </w:ins>
          </w:p>
        </w:tc>
        <w:tc>
          <w:tcPr>
            <w:tcW w:w="2390" w:type="dxa"/>
            <w:tcBorders>
              <w:top w:val="single" w:sz="4" w:space="0" w:color="auto"/>
              <w:left w:val="single" w:sz="4" w:space="0" w:color="auto"/>
              <w:bottom w:val="single" w:sz="4" w:space="0" w:color="auto"/>
              <w:right w:val="single" w:sz="4" w:space="0" w:color="auto"/>
            </w:tcBorders>
          </w:tcPr>
          <w:p w14:paraId="7D7D3BBA" w14:textId="598F98B0" w:rsidR="00EE72BD" w:rsidRPr="000405F3" w:rsidRDefault="0067749D" w:rsidP="00CB6DA5">
            <w:pPr>
              <w:pStyle w:val="TAC"/>
              <w:rPr>
                <w:ins w:id="568" w:author="Dominique Everaere" w:date="2025-03-24T18:43:00Z"/>
                <w:lang w:eastAsia="en-GB"/>
              </w:rPr>
            </w:pPr>
            <w:ins w:id="569" w:author="Dominique Everaere" w:date="2025-03-26T13:51:00Z">
              <w:r>
                <w:t>TBD</w:t>
              </w:r>
            </w:ins>
          </w:p>
        </w:tc>
      </w:tr>
      <w:tr w:rsidR="00EE72BD" w:rsidRPr="000405F3" w14:paraId="031B9BDF" w14:textId="77777777" w:rsidTr="00941070">
        <w:trPr>
          <w:cantSplit/>
          <w:jc w:val="center"/>
          <w:ins w:id="570" w:author="Dominique Everaere" w:date="2025-03-24T18:43:00Z"/>
        </w:trPr>
        <w:tc>
          <w:tcPr>
            <w:tcW w:w="1701" w:type="dxa"/>
            <w:tcBorders>
              <w:top w:val="single" w:sz="4" w:space="0" w:color="auto"/>
              <w:left w:val="single" w:sz="4" w:space="0" w:color="auto"/>
              <w:bottom w:val="single" w:sz="4" w:space="0" w:color="auto"/>
              <w:right w:val="single" w:sz="4" w:space="0" w:color="auto"/>
            </w:tcBorders>
          </w:tcPr>
          <w:p w14:paraId="0AFA13F0" w14:textId="49721D09" w:rsidR="00EE72BD" w:rsidRPr="000405F3" w:rsidRDefault="0067749D" w:rsidP="00CB6DA5">
            <w:pPr>
              <w:pStyle w:val="TAC"/>
              <w:rPr>
                <w:ins w:id="571" w:author="Dominique Everaere" w:date="2025-03-24T18:43:00Z"/>
                <w:lang w:eastAsia="en-GB"/>
              </w:rPr>
            </w:pPr>
            <w:ins w:id="572" w:author="Dominique Everaere" w:date="2025-03-26T13:51:00Z">
              <w:r>
                <w:t>TBD</w:t>
              </w:r>
            </w:ins>
          </w:p>
        </w:tc>
        <w:tc>
          <w:tcPr>
            <w:tcW w:w="1256" w:type="dxa"/>
            <w:tcBorders>
              <w:top w:val="single" w:sz="4" w:space="0" w:color="auto"/>
              <w:left w:val="single" w:sz="4" w:space="0" w:color="auto"/>
              <w:bottom w:val="single" w:sz="4" w:space="0" w:color="auto"/>
              <w:right w:val="single" w:sz="4" w:space="0" w:color="auto"/>
            </w:tcBorders>
          </w:tcPr>
          <w:p w14:paraId="36DBA06D" w14:textId="2FDA531A" w:rsidR="00EE72BD" w:rsidRPr="000405F3" w:rsidRDefault="0067749D" w:rsidP="00CB6DA5">
            <w:pPr>
              <w:pStyle w:val="TAC"/>
              <w:rPr>
                <w:ins w:id="573" w:author="Dominique Everaere" w:date="2025-03-24T18:43:00Z"/>
                <w:lang w:eastAsia="en-GB"/>
              </w:rPr>
            </w:pPr>
            <w:ins w:id="574" w:author="Dominique Everaere" w:date="2025-03-26T13:51:00Z">
              <w:r>
                <w:t>TBD</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63EF4" w14:textId="0362DDB9" w:rsidR="00EE72BD" w:rsidRPr="000405F3" w:rsidRDefault="0067749D" w:rsidP="00CB6DA5">
            <w:pPr>
              <w:pStyle w:val="TAC"/>
              <w:rPr>
                <w:ins w:id="575" w:author="Dominique Everaere" w:date="2025-03-24T18:43:00Z"/>
                <w:lang w:eastAsia="en-GB"/>
              </w:rPr>
            </w:pPr>
            <w:ins w:id="576" w:author="Dominique Everaere" w:date="2025-03-26T13:51:00Z">
              <w:r>
                <w:t>TBD</w:t>
              </w:r>
            </w:ins>
          </w:p>
        </w:tc>
        <w:tc>
          <w:tcPr>
            <w:tcW w:w="2390" w:type="dxa"/>
            <w:tcBorders>
              <w:top w:val="single" w:sz="4" w:space="0" w:color="auto"/>
              <w:left w:val="single" w:sz="4" w:space="0" w:color="auto"/>
              <w:bottom w:val="single" w:sz="4" w:space="0" w:color="auto"/>
              <w:right w:val="single" w:sz="4" w:space="0" w:color="auto"/>
            </w:tcBorders>
          </w:tcPr>
          <w:p w14:paraId="5EC9E9CF" w14:textId="456367FA" w:rsidR="00EE72BD" w:rsidRPr="000405F3" w:rsidRDefault="0067749D" w:rsidP="00CB6DA5">
            <w:pPr>
              <w:pStyle w:val="TAC"/>
              <w:rPr>
                <w:ins w:id="577" w:author="Dominique Everaere" w:date="2025-03-24T18:43:00Z"/>
                <w:lang w:eastAsia="en-GB"/>
              </w:rPr>
            </w:pPr>
            <w:ins w:id="578" w:author="Dominique Everaere" w:date="2025-03-26T13:51:00Z">
              <w:r>
                <w:t>TBD</w:t>
              </w:r>
            </w:ins>
          </w:p>
        </w:tc>
      </w:tr>
      <w:tr w:rsidR="00EE72BD" w:rsidRPr="000405F3" w14:paraId="6910A2F1" w14:textId="77777777" w:rsidTr="00941070">
        <w:trPr>
          <w:cantSplit/>
          <w:jc w:val="center"/>
          <w:ins w:id="579" w:author="Dominique Everaere" w:date="2025-03-24T18:43:00Z"/>
        </w:trPr>
        <w:tc>
          <w:tcPr>
            <w:tcW w:w="1701" w:type="dxa"/>
            <w:tcBorders>
              <w:top w:val="single" w:sz="4" w:space="0" w:color="auto"/>
              <w:left w:val="single" w:sz="4" w:space="0" w:color="auto"/>
              <w:bottom w:val="single" w:sz="4" w:space="0" w:color="auto"/>
              <w:right w:val="single" w:sz="4" w:space="0" w:color="auto"/>
            </w:tcBorders>
          </w:tcPr>
          <w:p w14:paraId="55375C2E" w14:textId="05F8F7C8" w:rsidR="00EE72BD" w:rsidRPr="000405F3" w:rsidRDefault="0067749D" w:rsidP="00CB6DA5">
            <w:pPr>
              <w:pStyle w:val="TAC"/>
              <w:rPr>
                <w:ins w:id="580" w:author="Dominique Everaere" w:date="2025-03-24T18:43:00Z"/>
                <w:lang w:eastAsia="en-GB"/>
              </w:rPr>
            </w:pPr>
            <w:ins w:id="581" w:author="Dominique Everaere" w:date="2025-03-26T13:51:00Z">
              <w:r>
                <w:t>TBD</w:t>
              </w:r>
            </w:ins>
          </w:p>
        </w:tc>
        <w:tc>
          <w:tcPr>
            <w:tcW w:w="1256" w:type="dxa"/>
            <w:tcBorders>
              <w:top w:val="single" w:sz="4" w:space="0" w:color="auto"/>
              <w:left w:val="single" w:sz="4" w:space="0" w:color="auto"/>
              <w:bottom w:val="single" w:sz="4" w:space="0" w:color="auto"/>
              <w:right w:val="single" w:sz="4" w:space="0" w:color="auto"/>
            </w:tcBorders>
          </w:tcPr>
          <w:p w14:paraId="47D823F5" w14:textId="6C02F613" w:rsidR="00EE72BD" w:rsidRPr="000405F3" w:rsidRDefault="0067749D" w:rsidP="00CB6DA5">
            <w:pPr>
              <w:pStyle w:val="TAC"/>
              <w:rPr>
                <w:ins w:id="582" w:author="Dominique Everaere" w:date="2025-03-24T18:43:00Z"/>
                <w:lang w:eastAsia="en-GB"/>
              </w:rPr>
            </w:pPr>
            <w:ins w:id="583" w:author="Dominique Everaere" w:date="2025-03-26T13:51:00Z">
              <w:r>
                <w:t>TBD</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E85747" w14:textId="536C945B" w:rsidR="00EE72BD" w:rsidRPr="000405F3" w:rsidRDefault="0067749D" w:rsidP="00CB6DA5">
            <w:pPr>
              <w:pStyle w:val="TAC"/>
              <w:rPr>
                <w:ins w:id="584" w:author="Dominique Everaere" w:date="2025-03-24T18:43:00Z"/>
                <w:lang w:eastAsia="en-GB"/>
              </w:rPr>
            </w:pPr>
            <w:ins w:id="585" w:author="Dominique Everaere" w:date="2025-03-26T13:51:00Z">
              <w:r>
                <w:t>TBD</w:t>
              </w:r>
            </w:ins>
          </w:p>
        </w:tc>
        <w:tc>
          <w:tcPr>
            <w:tcW w:w="2390" w:type="dxa"/>
            <w:tcBorders>
              <w:top w:val="single" w:sz="4" w:space="0" w:color="auto"/>
              <w:left w:val="single" w:sz="4" w:space="0" w:color="auto"/>
              <w:bottom w:val="single" w:sz="4" w:space="0" w:color="auto"/>
              <w:right w:val="single" w:sz="4" w:space="0" w:color="auto"/>
            </w:tcBorders>
          </w:tcPr>
          <w:p w14:paraId="7169207F" w14:textId="57C7DC90" w:rsidR="00EE72BD" w:rsidRPr="000405F3" w:rsidRDefault="0067749D" w:rsidP="00CB6DA5">
            <w:pPr>
              <w:pStyle w:val="TAC"/>
              <w:rPr>
                <w:ins w:id="586" w:author="Dominique Everaere" w:date="2025-03-24T18:43:00Z"/>
                <w:lang w:eastAsia="en-GB"/>
              </w:rPr>
            </w:pPr>
            <w:ins w:id="587" w:author="Dominique Everaere" w:date="2025-03-26T13:51:00Z">
              <w:r>
                <w:t>TBD</w:t>
              </w:r>
            </w:ins>
          </w:p>
        </w:tc>
      </w:tr>
      <w:tr w:rsidR="00EE72BD" w:rsidRPr="000405F3" w14:paraId="3B895897" w14:textId="77777777" w:rsidTr="00CB6DA5">
        <w:trPr>
          <w:cantSplit/>
          <w:jc w:val="center"/>
          <w:ins w:id="588" w:author="Dominique Everaere" w:date="2025-03-24T18:43:00Z"/>
        </w:trPr>
        <w:tc>
          <w:tcPr>
            <w:tcW w:w="7087" w:type="dxa"/>
            <w:gridSpan w:val="4"/>
            <w:tcBorders>
              <w:top w:val="single" w:sz="4" w:space="0" w:color="auto"/>
              <w:left w:val="single" w:sz="4" w:space="0" w:color="auto"/>
              <w:bottom w:val="single" w:sz="4" w:space="0" w:color="auto"/>
              <w:right w:val="single" w:sz="4" w:space="0" w:color="auto"/>
            </w:tcBorders>
          </w:tcPr>
          <w:p w14:paraId="684F0BEC" w14:textId="53681452" w:rsidR="00EE72BD" w:rsidRPr="000405F3" w:rsidRDefault="00EE72BD" w:rsidP="00CB6DA5">
            <w:pPr>
              <w:pStyle w:val="TAC"/>
              <w:jc w:val="left"/>
              <w:rPr>
                <w:ins w:id="589" w:author="Dominique Everaere" w:date="2025-03-24T18:43:00Z"/>
                <w:lang w:eastAsia="en-GB"/>
              </w:rPr>
            </w:pPr>
          </w:p>
        </w:tc>
      </w:tr>
    </w:tbl>
    <w:p w14:paraId="261B498F" w14:textId="77777777" w:rsidR="00434C07" w:rsidRDefault="00434C07" w:rsidP="00434C0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FE1BB5B" w14:textId="77777777" w:rsidR="00434C07" w:rsidRDefault="00434C07" w:rsidP="00434C07">
      <w:pPr>
        <w:rPr>
          <w:i/>
          <w:color w:val="0000FF"/>
          <w:lang w:eastAsia="zh-CN"/>
        </w:rPr>
      </w:pPr>
    </w:p>
    <w:p w14:paraId="11DD8527" w14:textId="77777777" w:rsidR="00434C07" w:rsidRDefault="00434C07" w:rsidP="00434C0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41497B2" w14:textId="29F6020A" w:rsidR="00D06B5D" w:rsidRDefault="00D06B5D" w:rsidP="00D06B5D">
      <w:pPr>
        <w:pStyle w:val="Heading4"/>
        <w:rPr>
          <w:ins w:id="590" w:author="Dominique Everaere" w:date="2025-03-24T18:36:00Z"/>
        </w:rPr>
      </w:pPr>
      <w:bookmarkStart w:id="591" w:name="_Toc169713829"/>
      <w:bookmarkStart w:id="592" w:name="_Toc176445380"/>
      <w:bookmarkStart w:id="593" w:name="_Toc187246855"/>
      <w:ins w:id="594" w:author="Dominique Everaere" w:date="2025-03-24T18:36:00Z">
        <w:r>
          <w:t>10.5.1.4</w:t>
        </w:r>
        <w:r>
          <w:tab/>
          <w:t xml:space="preserve">Minimum requirement for </w:t>
        </w:r>
        <w:r>
          <w:rPr>
            <w:i/>
          </w:rPr>
          <w:t>SAN type 1-</w:t>
        </w:r>
      </w:ins>
      <w:ins w:id="595" w:author="Dominique Everaere" w:date="2025-03-27T18:06:00Z">
        <w:r w:rsidR="00D6128D">
          <w:rPr>
            <w:i/>
          </w:rPr>
          <w:t>A-</w:t>
        </w:r>
      </w:ins>
      <w:ins w:id="596" w:author="Dominique Everaere" w:date="2025-03-24T18:36:00Z">
        <w:r>
          <w:rPr>
            <w:i/>
          </w:rPr>
          <w:t>O</w:t>
        </w:r>
        <w:bookmarkEnd w:id="591"/>
        <w:bookmarkEnd w:id="592"/>
        <w:bookmarkEnd w:id="593"/>
      </w:ins>
    </w:p>
    <w:p w14:paraId="24EA1E78" w14:textId="77777777" w:rsidR="00D06B5D" w:rsidRDefault="00D06B5D" w:rsidP="00D06B5D">
      <w:pPr>
        <w:rPr>
          <w:ins w:id="597" w:author="Dominique Everaere" w:date="2025-03-24T18:37:00Z"/>
        </w:rPr>
      </w:pPr>
      <w:ins w:id="598" w:author="Dominique Everaere" w:date="2025-03-24T18:37:00Z">
        <w:r>
          <w:t xml:space="preserve">The requirement shall apply at the RIB when the AoA of the incident wave of a received signal and the interfering signal are from the same direction and are within the </w:t>
        </w:r>
        <w:r>
          <w:rPr>
            <w:i/>
          </w:rPr>
          <w:t>OTA REFSENS RoAoA.</w:t>
        </w:r>
      </w:ins>
    </w:p>
    <w:p w14:paraId="449F9DB0" w14:textId="77777777" w:rsidR="00D06B5D" w:rsidRDefault="00D06B5D" w:rsidP="00D06B5D">
      <w:pPr>
        <w:rPr>
          <w:ins w:id="599" w:author="Dominique Everaere" w:date="2025-03-24T18:37:00Z"/>
        </w:rPr>
      </w:pPr>
      <w:ins w:id="600" w:author="Dominique Everaere" w:date="2025-03-24T18:37:00Z">
        <w:r>
          <w:t>The wanted and interfering signals apply to each supported polarization, under the assumption o</w:t>
        </w:r>
        <w:r>
          <w:rPr>
            <w:i/>
          </w:rPr>
          <w:t>f polarization match</w:t>
        </w:r>
        <w:r>
          <w:t>.</w:t>
        </w:r>
      </w:ins>
    </w:p>
    <w:p w14:paraId="3A713657" w14:textId="77777777" w:rsidR="00D06B5D" w:rsidRDefault="00D06B5D" w:rsidP="00D06B5D">
      <w:pPr>
        <w:rPr>
          <w:ins w:id="601" w:author="Dominique Everaere" w:date="2025-03-24T18:37:00Z"/>
        </w:rPr>
      </w:pPr>
      <w:ins w:id="602" w:author="Dominique Everaere" w:date="2025-03-24T18:37:00Z">
        <w:r>
          <w:t xml:space="preserve">The throughput shall be </w:t>
        </w:r>
        <w:r>
          <w:rPr>
            <w:rFonts w:hint="eastAsia"/>
          </w:rPr>
          <w:t>≥</w:t>
        </w:r>
        <w:r>
          <w:t xml:space="preserve"> 95% of the maximum throughput of the reference measurement channel.</w:t>
        </w:r>
      </w:ins>
    </w:p>
    <w:p w14:paraId="243E736F" w14:textId="6165FB18" w:rsidR="00D06B5D" w:rsidRDefault="00D06B5D" w:rsidP="00D06B5D">
      <w:pPr>
        <w:rPr>
          <w:ins w:id="603" w:author="Dominique Everaere" w:date="2025-03-24T18:37:00Z"/>
          <w:rFonts w:eastAsia="Osaka"/>
        </w:rPr>
      </w:pPr>
      <w:ins w:id="604" w:author="Dominique Everaere" w:date="2025-03-24T18:37:00Z">
        <w:r>
          <w:t>For FR1</w:t>
        </w:r>
        <w:r>
          <w:rPr>
            <w:rFonts w:hint="eastAsia"/>
            <w:lang w:val="en-US" w:eastAsia="zh-CN"/>
          </w:rPr>
          <w:t>-NTN</w:t>
        </w:r>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10.5.1.4</w:t>
        </w:r>
        <w:r>
          <w:rPr>
            <w:rFonts w:eastAsia="Osaka"/>
          </w:rPr>
          <w:t>-</w:t>
        </w:r>
        <w:r>
          <w:rPr>
            <w:rFonts w:eastAsia="SimSun"/>
            <w:lang w:eastAsia="zh-CN"/>
          </w:rPr>
          <w:t>1 and table 10.5.1.4-2</w:t>
        </w:r>
        <w:r>
          <w:rPr>
            <w:rFonts w:eastAsia="Osaka"/>
          </w:rPr>
          <w:t xml:space="preserve"> for </w:t>
        </w:r>
        <w:r>
          <w:rPr>
            <w:rFonts w:hint="eastAsia"/>
            <w:lang w:val="en-US" w:eastAsia="zh-CN"/>
          </w:rPr>
          <w:t xml:space="preserve">OTA </w:t>
        </w:r>
        <w:r>
          <w:rPr>
            <w:rFonts w:eastAsia="Osaka"/>
          </w:rPr>
          <w:t>ACS. The reference measurement channel for the OTA wanted signal is further specified in annex A.1. The characteristics of the interfering signal is further specified in annex D.</w:t>
        </w:r>
      </w:ins>
    </w:p>
    <w:p w14:paraId="0ADF3C46" w14:textId="77777777" w:rsidR="00D06B5D" w:rsidRDefault="00D06B5D" w:rsidP="00D06B5D">
      <w:pPr>
        <w:rPr>
          <w:ins w:id="605" w:author="Dominique Everaere" w:date="2025-03-24T18:37:00Z"/>
          <w:rFonts w:eastAsia="Osaka"/>
        </w:rPr>
      </w:pPr>
      <w:ins w:id="606" w:author="Dominique Everaere" w:date="2025-03-24T18:37:00Z">
        <w:r>
          <w:rPr>
            <w:rFonts w:eastAsia="Osaka"/>
          </w:rPr>
          <w:t xml:space="preserve">The OTA ACS requirement is applicable outside the </w:t>
        </w:r>
        <w:r>
          <w:rPr>
            <w:rFonts w:eastAsia="SimSun" w:hint="eastAsia"/>
            <w:i/>
            <w:iCs/>
            <w:lang w:val="en-US" w:eastAsia="zh-CN"/>
          </w:rPr>
          <w:t>SAN</w:t>
        </w:r>
        <w:r>
          <w:rPr>
            <w:i/>
            <w:lang w:eastAsia="zh-CN"/>
          </w:rPr>
          <w:t xml:space="preserve"> </w:t>
        </w:r>
        <w:r>
          <w:rPr>
            <w:rFonts w:eastAsia="Osaka"/>
            <w:i/>
          </w:rPr>
          <w:t>RF Bandwidth</w:t>
        </w:r>
        <w:r>
          <w:rPr>
            <w:rFonts w:eastAsia="Osaka"/>
          </w:rPr>
          <w:t>. The OTA interfering signal offset is defined relative to the</w:t>
        </w:r>
        <w:r>
          <w:t xml:space="preserve"> </w:t>
        </w:r>
        <w:r>
          <w:rPr>
            <w:rFonts w:hint="eastAsia"/>
            <w:lang w:val="en-US" w:eastAsia="zh-CN"/>
          </w:rPr>
          <w:t>SAN</w:t>
        </w:r>
        <w:r>
          <w:rPr>
            <w:rFonts w:eastAsia="Osaka"/>
          </w:rPr>
          <w:t xml:space="preserve"> </w:t>
        </w:r>
        <w:r>
          <w:rPr>
            <w:rFonts w:eastAsia="Osaka"/>
            <w:i/>
          </w:rPr>
          <w:t>RF Bandwidth edges</w:t>
        </w:r>
        <w:r>
          <w:rPr>
            <w:rFonts w:eastAsia="Osaka"/>
          </w:rPr>
          <w:t>.</w:t>
        </w:r>
      </w:ins>
    </w:p>
    <w:p w14:paraId="3117FFD4" w14:textId="7837C533" w:rsidR="00D06B5D" w:rsidRDefault="00D06B5D" w:rsidP="00D06B5D">
      <w:pPr>
        <w:rPr>
          <w:ins w:id="607" w:author="Dominique Everaere" w:date="2025-03-24T18:37:00Z"/>
          <w:rFonts w:eastAsia="SimSun"/>
          <w:lang w:eastAsia="zh-CN"/>
        </w:rPr>
      </w:pPr>
      <w:ins w:id="608" w:author="Dominique Everaere" w:date="2025-03-24T18:37:00Z">
        <w:r>
          <w:t xml:space="preserve">For RIBs supporting operation in </w:t>
        </w:r>
        <w:r>
          <w:rPr>
            <w:i/>
          </w:rPr>
          <w:t>non-contiguous spectrum</w:t>
        </w:r>
        <w:r>
          <w:t xml:space="preserve"> within any </w:t>
        </w:r>
        <w:r>
          <w:rPr>
            <w:i/>
          </w:rPr>
          <w:t>operating band</w:t>
        </w:r>
        <w:r>
          <w:t xml:space="preserve">, the OTA ACS requirement shall apply in addition inside any </w:t>
        </w:r>
        <w:r>
          <w:rPr>
            <w:i/>
          </w:rPr>
          <w:t>sub-block gap</w:t>
        </w:r>
        <w:r>
          <w:t xml:space="preserve">, in case the </w:t>
        </w:r>
        <w:r>
          <w:rPr>
            <w:i/>
          </w:rPr>
          <w:t>sub-block gap</w:t>
        </w:r>
        <w:r>
          <w:t xml:space="preserve"> size is at least as wide as the NR interfering signal in table 10.5.1.4-</w:t>
        </w:r>
        <w:r>
          <w:rPr>
            <w:rFonts w:eastAsia="SimSun"/>
            <w:lang w:eastAsia="zh-CN"/>
          </w:rPr>
          <w:t>2</w:t>
        </w:r>
        <w:r>
          <w:t xml:space="preserve">. The OTA interfering signal offset is defined relative to the </w:t>
        </w:r>
        <w:r>
          <w:rPr>
            <w:i/>
          </w:rPr>
          <w:t>sub-block</w:t>
        </w:r>
        <w:r>
          <w:t xml:space="preserve"> edges inside the </w:t>
        </w:r>
        <w:r>
          <w:rPr>
            <w:i/>
          </w:rPr>
          <w:t>sub-block gap</w:t>
        </w:r>
        <w:r>
          <w:t>.</w:t>
        </w:r>
      </w:ins>
    </w:p>
    <w:p w14:paraId="0C411470" w14:textId="6D248852" w:rsidR="006238D1" w:rsidRDefault="006238D1" w:rsidP="006238D1">
      <w:pPr>
        <w:pStyle w:val="TH"/>
        <w:rPr>
          <w:ins w:id="609" w:author="Dominique Everaere" w:date="2025-03-24T18:38:00Z"/>
          <w:rFonts w:eastAsia="SimSun"/>
          <w:lang w:eastAsia="zh-CN"/>
        </w:rPr>
      </w:pPr>
      <w:ins w:id="610" w:author="Dominique Everaere" w:date="2025-03-24T18:38:00Z">
        <w:r>
          <w:t xml:space="preserve">Table </w:t>
        </w:r>
        <w:r>
          <w:rPr>
            <w:rFonts w:eastAsia="SimSun"/>
            <w:lang w:eastAsia="zh-CN"/>
          </w:rPr>
          <w:t>10.5.1.4</w:t>
        </w:r>
        <w:r>
          <w:t>-</w:t>
        </w:r>
        <w:r>
          <w:rPr>
            <w:rFonts w:eastAsia="SimSun"/>
            <w:lang w:eastAsia="zh-CN"/>
          </w:rPr>
          <w:t>1</w:t>
        </w:r>
        <w:r>
          <w:t>: OTA A</w:t>
        </w:r>
        <w:r>
          <w:rPr>
            <w:rFonts w:eastAsia="SimSun"/>
            <w:lang w:eastAsia="zh-CN"/>
          </w:rPr>
          <w:t xml:space="preserve">CS requirement for </w:t>
        </w:r>
        <w:r>
          <w:rPr>
            <w:rFonts w:eastAsia="SimSun" w:hint="eastAsia"/>
            <w:lang w:val="en-US" w:eastAsia="zh-CN"/>
          </w:rPr>
          <w:t>SAN</w:t>
        </w:r>
        <w:r>
          <w:rPr>
            <w:rFonts w:eastAsia="SimSun"/>
            <w:i/>
            <w:lang w:eastAsia="zh-CN"/>
          </w:rPr>
          <w:t xml:space="preserve"> type 1-</w:t>
        </w:r>
      </w:ins>
      <w:ins w:id="611" w:author="Dominique Everaere" w:date="2025-03-27T18:06:00Z">
        <w:r w:rsidR="00D6128D">
          <w:rPr>
            <w:rFonts w:eastAsia="SimSun"/>
            <w:i/>
            <w:lang w:eastAsia="zh-CN"/>
          </w:rPr>
          <w:t>A-</w:t>
        </w:r>
      </w:ins>
      <w:ins w:id="612" w:author="Dominique Everaere" w:date="2025-03-24T18:38:00Z">
        <w:r>
          <w:rPr>
            <w:rFonts w:eastAsia="SimSun"/>
            <w:i/>
            <w:lang w:eastAsia="zh-CN"/>
          </w:rPr>
          <w:t>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3289"/>
      </w:tblGrid>
      <w:tr w:rsidR="006238D1" w14:paraId="56EFE334" w14:textId="77777777" w:rsidTr="00CB6DA5">
        <w:trPr>
          <w:cantSplit/>
          <w:jc w:val="center"/>
          <w:ins w:id="613" w:author="Dominique Everaere" w:date="2025-03-24T18:38:00Z"/>
        </w:trPr>
        <w:tc>
          <w:tcPr>
            <w:tcW w:w="1948" w:type="dxa"/>
            <w:tcBorders>
              <w:top w:val="single" w:sz="4" w:space="0" w:color="auto"/>
              <w:left w:val="single" w:sz="4" w:space="0" w:color="auto"/>
              <w:bottom w:val="single" w:sz="4" w:space="0" w:color="auto"/>
              <w:right w:val="single" w:sz="4" w:space="0" w:color="auto"/>
            </w:tcBorders>
          </w:tcPr>
          <w:p w14:paraId="37B9C88E" w14:textId="77777777" w:rsidR="006238D1" w:rsidRDefault="006238D1" w:rsidP="00CB6DA5">
            <w:pPr>
              <w:pStyle w:val="TAH"/>
              <w:tabs>
                <w:tab w:val="left" w:pos="540"/>
                <w:tab w:val="left" w:pos="1260"/>
                <w:tab w:val="left" w:pos="1800"/>
              </w:tabs>
              <w:rPr>
                <w:ins w:id="614" w:author="Dominique Everaere" w:date="2025-03-24T18:38:00Z"/>
              </w:rPr>
            </w:pPr>
            <w:ins w:id="615" w:author="Dominique Everaere" w:date="2025-03-24T18:38:00Z">
              <w:r>
                <w:rPr>
                  <w:rFonts w:hint="eastAsia"/>
                  <w:i/>
                  <w:lang w:eastAsia="zh-CN"/>
                </w:rPr>
                <w:t>SAN</w:t>
              </w:r>
              <w:r>
                <w:rPr>
                  <w:i/>
                </w:rPr>
                <w:t xml:space="preserve"> channel bandwidth</w:t>
              </w:r>
              <w:r>
                <w:t xml:space="preserve"> of the </w:t>
              </w:r>
              <w:r>
                <w:rPr>
                  <w:i/>
                </w:rPr>
                <w:t>lowest/highest carrier</w:t>
              </w:r>
              <w:r>
                <w:t xml:space="preserve"> received (MHz)</w:t>
              </w:r>
            </w:ins>
          </w:p>
        </w:tc>
        <w:tc>
          <w:tcPr>
            <w:tcW w:w="1792" w:type="dxa"/>
            <w:tcBorders>
              <w:top w:val="single" w:sz="4" w:space="0" w:color="auto"/>
              <w:left w:val="single" w:sz="4" w:space="0" w:color="auto"/>
              <w:bottom w:val="single" w:sz="4" w:space="0" w:color="auto"/>
              <w:right w:val="single" w:sz="4" w:space="0" w:color="auto"/>
            </w:tcBorders>
          </w:tcPr>
          <w:p w14:paraId="6D4FCE71" w14:textId="77777777" w:rsidR="006238D1" w:rsidRDefault="006238D1" w:rsidP="00CB6DA5">
            <w:pPr>
              <w:pStyle w:val="TAH"/>
              <w:tabs>
                <w:tab w:val="left" w:pos="540"/>
                <w:tab w:val="left" w:pos="1260"/>
                <w:tab w:val="left" w:pos="1800"/>
              </w:tabs>
              <w:rPr>
                <w:ins w:id="616" w:author="Dominique Everaere" w:date="2025-03-24T18:38:00Z"/>
                <w:lang w:eastAsia="ja-JP"/>
              </w:rPr>
            </w:pPr>
            <w:ins w:id="617" w:author="Dominique Everaere" w:date="2025-03-24T18:38:00Z">
              <w:r>
                <w:t>Wanted signal mean power (dBm)</w:t>
              </w:r>
            </w:ins>
          </w:p>
        </w:tc>
        <w:tc>
          <w:tcPr>
            <w:tcW w:w="3289" w:type="dxa"/>
            <w:tcBorders>
              <w:top w:val="single" w:sz="4" w:space="0" w:color="auto"/>
              <w:left w:val="single" w:sz="4" w:space="0" w:color="auto"/>
              <w:bottom w:val="single" w:sz="4" w:space="0" w:color="auto"/>
              <w:right w:val="single" w:sz="4" w:space="0" w:color="auto"/>
            </w:tcBorders>
          </w:tcPr>
          <w:p w14:paraId="29AFC39B" w14:textId="77777777" w:rsidR="006238D1" w:rsidRDefault="006238D1" w:rsidP="00CB6DA5">
            <w:pPr>
              <w:pStyle w:val="TAH"/>
              <w:tabs>
                <w:tab w:val="left" w:pos="540"/>
                <w:tab w:val="left" w:pos="1260"/>
                <w:tab w:val="left" w:pos="1800"/>
              </w:tabs>
              <w:rPr>
                <w:ins w:id="618" w:author="Dominique Everaere" w:date="2025-03-24T18:38:00Z"/>
                <w:lang w:eastAsia="ja-JP"/>
              </w:rPr>
            </w:pPr>
            <w:ins w:id="619" w:author="Dominique Everaere" w:date="2025-03-24T18:38:00Z">
              <w:r>
                <w:rPr>
                  <w:rFonts w:cs="Arial"/>
                </w:rPr>
                <w:t>Interfering signal mean power (dBm)</w:t>
              </w:r>
            </w:ins>
          </w:p>
        </w:tc>
      </w:tr>
      <w:tr w:rsidR="006238D1" w14:paraId="09A4DB1B" w14:textId="77777777" w:rsidTr="00CB6DA5">
        <w:trPr>
          <w:cantSplit/>
          <w:trHeight w:val="655"/>
          <w:jc w:val="center"/>
          <w:ins w:id="620" w:author="Dominique Everaere" w:date="2025-03-24T18:38:00Z"/>
        </w:trPr>
        <w:tc>
          <w:tcPr>
            <w:tcW w:w="1948" w:type="dxa"/>
            <w:tcBorders>
              <w:top w:val="single" w:sz="4" w:space="0" w:color="auto"/>
              <w:left w:val="single" w:sz="4" w:space="0" w:color="auto"/>
              <w:bottom w:val="single" w:sz="4" w:space="0" w:color="auto"/>
              <w:right w:val="single" w:sz="4" w:space="0" w:color="auto"/>
            </w:tcBorders>
          </w:tcPr>
          <w:p w14:paraId="4BEC302F" w14:textId="53BEA62B" w:rsidR="006238D1" w:rsidRDefault="00DD446C" w:rsidP="00CB6DA5">
            <w:pPr>
              <w:pStyle w:val="TAC"/>
              <w:tabs>
                <w:tab w:val="left" w:pos="540"/>
                <w:tab w:val="left" w:pos="1260"/>
                <w:tab w:val="left" w:pos="1800"/>
              </w:tabs>
              <w:rPr>
                <w:ins w:id="621" w:author="Dominique Everaere" w:date="2025-03-24T18:38:00Z"/>
                <w:rFonts w:eastAsia="SimSun"/>
                <w:lang w:eastAsia="zh-CN"/>
              </w:rPr>
            </w:pPr>
            <w:ins w:id="622" w:author="Dominique Everaere" w:date="2025-03-24T18:38:00Z">
              <w:r>
                <w:t>1</w:t>
              </w:r>
              <w:r w:rsidRPr="00F95B02">
                <w:t xml:space="preserve">0, </w:t>
              </w:r>
              <w:r>
                <w:t>15, 25, 35, 50, 70, 100</w:t>
              </w:r>
            </w:ins>
          </w:p>
        </w:tc>
        <w:tc>
          <w:tcPr>
            <w:tcW w:w="1792" w:type="dxa"/>
            <w:tcBorders>
              <w:top w:val="single" w:sz="4" w:space="0" w:color="auto"/>
              <w:left w:val="single" w:sz="4" w:space="0" w:color="auto"/>
              <w:bottom w:val="single" w:sz="4" w:space="0" w:color="auto"/>
              <w:right w:val="single" w:sz="4" w:space="0" w:color="auto"/>
            </w:tcBorders>
          </w:tcPr>
          <w:p w14:paraId="3F01634D" w14:textId="77777777" w:rsidR="006238D1" w:rsidRDefault="006238D1" w:rsidP="00CB6DA5">
            <w:pPr>
              <w:pStyle w:val="TAC"/>
              <w:tabs>
                <w:tab w:val="left" w:pos="540"/>
                <w:tab w:val="left" w:pos="1260"/>
                <w:tab w:val="left" w:pos="1800"/>
              </w:tabs>
              <w:rPr>
                <w:ins w:id="623" w:author="Dominique Everaere" w:date="2025-03-24T18:38:00Z"/>
                <w:lang w:eastAsia="ja-JP"/>
              </w:rPr>
            </w:pPr>
            <w:ins w:id="624" w:author="Dominique Everaere" w:date="2025-03-24T18:38:00Z">
              <w:r>
                <w:rPr>
                  <w:rFonts w:cs="Arial"/>
                </w:rPr>
                <w:t>EIS</w:t>
              </w:r>
              <w:r>
                <w:rPr>
                  <w:rFonts w:cs="Arial"/>
                  <w:vertAlign w:val="subscript"/>
                </w:rPr>
                <w:t>REFSENS</w:t>
              </w:r>
              <w:r>
                <w:t xml:space="preserve"> + 6 dB (Note 1)</w:t>
              </w:r>
            </w:ins>
          </w:p>
        </w:tc>
        <w:tc>
          <w:tcPr>
            <w:tcW w:w="3289" w:type="dxa"/>
            <w:tcBorders>
              <w:top w:val="single" w:sz="4" w:space="0" w:color="auto"/>
              <w:left w:val="single" w:sz="4" w:space="0" w:color="auto"/>
              <w:bottom w:val="single" w:sz="4" w:space="0" w:color="auto"/>
              <w:right w:val="single" w:sz="4" w:space="0" w:color="auto"/>
            </w:tcBorders>
          </w:tcPr>
          <w:p w14:paraId="334B4DDA" w14:textId="33A36FFD" w:rsidR="006238D1" w:rsidRDefault="006238D1" w:rsidP="00CB6DA5">
            <w:pPr>
              <w:pStyle w:val="TAC"/>
              <w:tabs>
                <w:tab w:val="left" w:pos="540"/>
                <w:tab w:val="left" w:pos="1260"/>
                <w:tab w:val="left" w:pos="1800"/>
              </w:tabs>
              <w:rPr>
                <w:ins w:id="625" w:author="Dominique Everaere" w:date="2025-03-24T18:38:00Z"/>
                <w:rFonts w:eastAsia="SimSun"/>
                <w:lang w:eastAsia="zh-CN"/>
              </w:rPr>
            </w:pPr>
            <w:ins w:id="626" w:author="Dominique Everaere" w:date="2025-03-24T18:38:00Z">
              <w:r>
                <w:t xml:space="preserve">SAN </w:t>
              </w:r>
              <w:r>
                <w:rPr>
                  <w:lang w:eastAsia="zh-CN"/>
                </w:rPr>
                <w:t>LEO class</w:t>
              </w:r>
              <w:r>
                <w:rPr>
                  <w:rFonts w:cs="Arial"/>
                  <w:lang w:val="en-US" w:eastAsia="zh-CN"/>
                </w:rPr>
                <w:t xml:space="preserve">: </w:t>
              </w:r>
            </w:ins>
            <w:ins w:id="627" w:author="Dominique Everaere" w:date="2025-03-24T18:39:00Z">
              <w:r w:rsidR="00DD446C">
                <w:rPr>
                  <w:rFonts w:cs="Arial"/>
                  <w:lang w:val="en-US" w:eastAsia="zh-CN"/>
                </w:rPr>
                <w:t>TBD</w:t>
              </w:r>
            </w:ins>
          </w:p>
          <w:p w14:paraId="6AF6659B" w14:textId="6D5BF311" w:rsidR="006238D1" w:rsidRDefault="006238D1" w:rsidP="00CB6DA5">
            <w:pPr>
              <w:pStyle w:val="TAC"/>
              <w:tabs>
                <w:tab w:val="left" w:pos="540"/>
                <w:tab w:val="left" w:pos="1260"/>
                <w:tab w:val="left" w:pos="1800"/>
              </w:tabs>
              <w:rPr>
                <w:ins w:id="628" w:author="Dominique Everaere" w:date="2025-03-24T18:38:00Z"/>
                <w:rFonts w:eastAsia="SimSun"/>
                <w:lang w:eastAsia="zh-CN"/>
              </w:rPr>
            </w:pPr>
            <w:ins w:id="629" w:author="Dominique Everaere" w:date="2025-03-24T18:38:00Z">
              <w:r>
                <w:t xml:space="preserve">SAN </w:t>
              </w:r>
              <w:r>
                <w:rPr>
                  <w:rFonts w:hint="eastAsia"/>
                  <w:lang w:val="en-US" w:eastAsia="zh-CN"/>
                </w:rPr>
                <w:t>G</w:t>
              </w:r>
              <w:r>
                <w:rPr>
                  <w:lang w:eastAsia="zh-CN"/>
                </w:rPr>
                <w:t>EO class</w:t>
              </w:r>
              <w:r>
                <w:rPr>
                  <w:rFonts w:cs="Arial"/>
                  <w:lang w:val="en-US" w:eastAsia="zh-CN"/>
                </w:rPr>
                <w:t xml:space="preserve">: </w:t>
              </w:r>
            </w:ins>
            <w:ins w:id="630" w:author="Dominique Everaere" w:date="2025-03-24T18:39:00Z">
              <w:r w:rsidR="00DD446C">
                <w:rPr>
                  <w:rFonts w:cs="Arial"/>
                  <w:lang w:val="en-US" w:eastAsia="zh-CN"/>
                </w:rPr>
                <w:t>TBD</w:t>
              </w:r>
            </w:ins>
          </w:p>
        </w:tc>
      </w:tr>
      <w:tr w:rsidR="006238D1" w14:paraId="19B197AD" w14:textId="77777777" w:rsidTr="00CB6DA5">
        <w:trPr>
          <w:cantSplit/>
          <w:jc w:val="center"/>
          <w:ins w:id="631" w:author="Dominique Everaere" w:date="2025-03-24T18:38:00Z"/>
        </w:trPr>
        <w:tc>
          <w:tcPr>
            <w:tcW w:w="7029" w:type="dxa"/>
            <w:gridSpan w:val="3"/>
            <w:tcBorders>
              <w:top w:val="single" w:sz="4" w:space="0" w:color="auto"/>
              <w:left w:val="single" w:sz="4" w:space="0" w:color="auto"/>
              <w:bottom w:val="single" w:sz="4" w:space="0" w:color="auto"/>
              <w:right w:val="single" w:sz="4" w:space="0" w:color="auto"/>
            </w:tcBorders>
          </w:tcPr>
          <w:p w14:paraId="14764E96" w14:textId="15981B63" w:rsidR="006238D1" w:rsidRDefault="006238D1" w:rsidP="00CB6DA5">
            <w:pPr>
              <w:pStyle w:val="TAN"/>
              <w:rPr>
                <w:ins w:id="632" w:author="Dominique Everaere" w:date="2025-03-24T18:38:00Z"/>
                <w:rFonts w:cs="Arial"/>
              </w:rPr>
            </w:pPr>
            <w:ins w:id="633" w:author="Dominique Everaere" w:date="2025-03-24T18:38:00Z">
              <w:r>
                <w:rPr>
                  <w:rFonts w:eastAsia="SimSun"/>
                  <w:lang w:eastAsia="zh-CN"/>
                </w:rPr>
                <w:t>NOTE 1:</w:t>
              </w:r>
              <w:r>
                <w:rPr>
                  <w:rFonts w:eastAsia="SimSun"/>
                  <w:lang w:eastAsia="zh-CN"/>
                </w:rPr>
                <w:tab/>
              </w:r>
              <w:r>
                <w:t>EIS</w:t>
              </w:r>
              <w:r>
                <w:rPr>
                  <w:vertAlign w:val="subscript"/>
                </w:rPr>
                <w:t>REFSENS</w:t>
              </w:r>
              <w:r>
                <w:t xml:space="preserve"> is given in clause 10.3.</w:t>
              </w:r>
            </w:ins>
            <w:ins w:id="634" w:author="Dominique Everaere" w:date="2025-03-24T18:39:00Z">
              <w:r w:rsidR="00A34E45">
                <w:t>4</w:t>
              </w:r>
            </w:ins>
          </w:p>
        </w:tc>
      </w:tr>
    </w:tbl>
    <w:p w14:paraId="4D1490C1" w14:textId="77777777" w:rsidR="006238D1" w:rsidRDefault="006238D1" w:rsidP="006238D1">
      <w:pPr>
        <w:rPr>
          <w:ins w:id="635" w:author="Dominique Everaere" w:date="2025-03-24T18:38:00Z"/>
        </w:rPr>
      </w:pPr>
    </w:p>
    <w:p w14:paraId="29020BD7" w14:textId="3FB00985" w:rsidR="006238D1" w:rsidRDefault="006238D1" w:rsidP="006238D1">
      <w:pPr>
        <w:pStyle w:val="TH"/>
        <w:rPr>
          <w:ins w:id="636" w:author="Dominique Everaere" w:date="2025-03-24T18:38:00Z"/>
          <w:rFonts w:eastAsia="SimSun"/>
          <w:i/>
          <w:lang w:eastAsia="zh-CN"/>
        </w:rPr>
      </w:pPr>
      <w:ins w:id="637" w:author="Dominique Everaere" w:date="2025-03-24T18:38:00Z">
        <w:r>
          <w:t xml:space="preserve">Table </w:t>
        </w:r>
        <w:r>
          <w:rPr>
            <w:rFonts w:eastAsia="SimSun"/>
            <w:lang w:eastAsia="zh-CN"/>
          </w:rPr>
          <w:t>10.5.1.4</w:t>
        </w:r>
        <w:r>
          <w:t>-</w:t>
        </w:r>
        <w:r>
          <w:rPr>
            <w:rFonts w:eastAsia="SimSun"/>
            <w:lang w:eastAsia="zh-CN"/>
          </w:rPr>
          <w:t>2</w:t>
        </w:r>
        <w:r>
          <w:t>: OTA A</w:t>
        </w:r>
        <w:r>
          <w:rPr>
            <w:rFonts w:eastAsia="SimSun"/>
            <w:lang w:eastAsia="zh-CN"/>
          </w:rPr>
          <w:t xml:space="preserve">CS interferer frequency offset for </w:t>
        </w:r>
        <w:r>
          <w:rPr>
            <w:rFonts w:eastAsia="SimSun" w:hint="eastAsia"/>
            <w:lang w:val="en-US" w:eastAsia="zh-CN"/>
          </w:rPr>
          <w:t>SAN</w:t>
        </w:r>
        <w:r>
          <w:rPr>
            <w:rFonts w:eastAsia="SimSun"/>
            <w:i/>
            <w:lang w:eastAsia="zh-CN"/>
          </w:rPr>
          <w:t xml:space="preserve"> type 1-</w:t>
        </w:r>
      </w:ins>
      <w:ins w:id="638" w:author="Dominique Everaere" w:date="2025-03-27T18:06:00Z">
        <w:r w:rsidR="00D6128D">
          <w:rPr>
            <w:rFonts w:eastAsia="SimSun"/>
            <w:i/>
            <w:lang w:eastAsia="zh-CN"/>
          </w:rPr>
          <w:t>A-</w:t>
        </w:r>
      </w:ins>
      <w:ins w:id="639" w:author="Dominique Everaere" w:date="2025-03-24T18:38:00Z">
        <w:r>
          <w:rPr>
            <w:rFonts w:eastAsia="SimSun"/>
            <w:i/>
            <w:lang w:eastAsia="zh-CN"/>
          </w:rPr>
          <w:t>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6238D1" w14:paraId="0B8BD417" w14:textId="77777777" w:rsidTr="00CB6DA5">
        <w:trPr>
          <w:cantSplit/>
          <w:jc w:val="center"/>
          <w:ins w:id="640" w:author="Dominique Everaere" w:date="2025-03-24T18:38:00Z"/>
        </w:trPr>
        <w:tc>
          <w:tcPr>
            <w:tcW w:w="1701" w:type="dxa"/>
            <w:shd w:val="clear" w:color="auto" w:fill="auto"/>
          </w:tcPr>
          <w:p w14:paraId="4E8CF4C5" w14:textId="77777777" w:rsidR="006238D1" w:rsidRDefault="006238D1" w:rsidP="00CB6DA5">
            <w:pPr>
              <w:pStyle w:val="TAH"/>
              <w:rPr>
                <w:ins w:id="641" w:author="Dominique Everaere" w:date="2025-03-24T18:38:00Z"/>
                <w:rFonts w:eastAsia="SimSun"/>
                <w:lang w:eastAsia="zh-CN"/>
              </w:rPr>
            </w:pPr>
            <w:ins w:id="642" w:author="Dominique Everaere" w:date="2025-03-24T18:38:00Z">
              <w:r>
                <w:rPr>
                  <w:rFonts w:hint="eastAsia"/>
                  <w:i/>
                  <w:lang w:eastAsia="zh-CN"/>
                </w:rPr>
                <w:t>SAN</w:t>
              </w:r>
              <w:r>
                <w:rPr>
                  <w:i/>
                </w:rPr>
                <w:t xml:space="preserve"> channel bandwidth</w:t>
              </w:r>
              <w:r>
                <w:t xml:space="preserve"> of the </w:t>
              </w:r>
              <w:r>
                <w:rPr>
                  <w:i/>
                </w:rPr>
                <w:t>lowest/highest carrier</w:t>
              </w:r>
              <w:r>
                <w:t xml:space="preserve"> received (MHz)</w:t>
              </w:r>
            </w:ins>
          </w:p>
        </w:tc>
        <w:tc>
          <w:tcPr>
            <w:tcW w:w="2646" w:type="dxa"/>
            <w:shd w:val="clear" w:color="auto" w:fill="auto"/>
          </w:tcPr>
          <w:p w14:paraId="10971637" w14:textId="77777777" w:rsidR="006238D1" w:rsidRDefault="006238D1" w:rsidP="00CB6DA5">
            <w:pPr>
              <w:pStyle w:val="TAH"/>
              <w:rPr>
                <w:ins w:id="643" w:author="Dominique Everaere" w:date="2025-03-24T18:38:00Z"/>
                <w:rFonts w:eastAsia="SimSun"/>
                <w:lang w:eastAsia="zh-CN"/>
              </w:rPr>
            </w:pPr>
            <w:ins w:id="644" w:author="Dominique Everaere" w:date="2025-03-24T18:38:00Z">
              <w:r>
                <w:t xml:space="preserve">Interfering signal centre frequency offset </w:t>
              </w:r>
              <w:r>
                <w:rPr>
                  <w:rFonts w:cs="Arial"/>
                </w:rPr>
                <w:t xml:space="preserve">from the lower/upper </w:t>
              </w:r>
              <w:r>
                <w:rPr>
                  <w:rFonts w:cs="Arial" w:hint="eastAsia"/>
                  <w:i/>
                  <w:lang w:val="en-US" w:eastAsia="zh-CN"/>
                </w:rPr>
                <w:t>SAN</w:t>
              </w:r>
              <w:r>
                <w:rPr>
                  <w:rFonts w:cs="Arial"/>
                  <w:i/>
                </w:rPr>
                <w:t xml:space="preserve"> RF Bandwidth</w:t>
              </w:r>
              <w:r>
                <w:rPr>
                  <w:rFonts w:cs="Arial"/>
                </w:rPr>
                <w:t xml:space="preserve"> </w:t>
              </w:r>
              <w:r>
                <w:rPr>
                  <w:rFonts w:cs="Arial"/>
                  <w:i/>
                </w:rPr>
                <w:t>edge</w:t>
              </w:r>
              <w:r>
                <w:rPr>
                  <w:rFonts w:cs="Arial"/>
                </w:rPr>
                <w:t xml:space="preserve"> or sub</w:t>
              </w:r>
              <w:r>
                <w:rPr>
                  <w:rFonts w:cs="Arial"/>
                  <w:i/>
                </w:rPr>
                <w:t>-block edge</w:t>
              </w:r>
              <w:r>
                <w:rPr>
                  <w:rFonts w:cs="Arial"/>
                </w:rPr>
                <w:t xml:space="preserve"> inside a </w:t>
              </w:r>
              <w:r>
                <w:rPr>
                  <w:rFonts w:cs="Arial"/>
                  <w:i/>
                </w:rPr>
                <w:t>sub-block gap</w:t>
              </w:r>
              <w:r>
                <w:t xml:space="preserve"> (MHz)</w:t>
              </w:r>
            </w:ins>
          </w:p>
        </w:tc>
        <w:tc>
          <w:tcPr>
            <w:tcW w:w="2977" w:type="dxa"/>
            <w:tcBorders>
              <w:bottom w:val="single" w:sz="4" w:space="0" w:color="auto"/>
            </w:tcBorders>
            <w:shd w:val="clear" w:color="auto" w:fill="auto"/>
          </w:tcPr>
          <w:p w14:paraId="0F3BFDFF" w14:textId="77777777" w:rsidR="006238D1" w:rsidRDefault="006238D1" w:rsidP="00CB6DA5">
            <w:pPr>
              <w:pStyle w:val="TAH"/>
              <w:rPr>
                <w:ins w:id="645" w:author="Dominique Everaere" w:date="2025-03-24T18:38:00Z"/>
                <w:rFonts w:eastAsia="SimSun"/>
                <w:lang w:eastAsia="zh-CN"/>
              </w:rPr>
            </w:pPr>
            <w:ins w:id="646" w:author="Dominique Everaere" w:date="2025-03-24T18:38:00Z">
              <w:r>
                <w:t>Type of interfering signal</w:t>
              </w:r>
            </w:ins>
          </w:p>
        </w:tc>
      </w:tr>
      <w:tr w:rsidR="006238D1" w14:paraId="4FB7442B" w14:textId="77777777" w:rsidTr="00CB6DA5">
        <w:trPr>
          <w:cantSplit/>
          <w:jc w:val="center"/>
          <w:ins w:id="647" w:author="Dominique Everaere" w:date="2025-03-24T18:38:00Z"/>
        </w:trPr>
        <w:tc>
          <w:tcPr>
            <w:tcW w:w="1701" w:type="dxa"/>
            <w:shd w:val="clear" w:color="auto" w:fill="auto"/>
          </w:tcPr>
          <w:p w14:paraId="0E542F87" w14:textId="128D7706" w:rsidR="006238D1" w:rsidRDefault="00DD446C" w:rsidP="00CB6DA5">
            <w:pPr>
              <w:pStyle w:val="TAC"/>
              <w:rPr>
                <w:ins w:id="648" w:author="Dominique Everaere" w:date="2025-03-24T18:38:00Z"/>
                <w:rFonts w:eastAsia="SimSun"/>
                <w:lang w:eastAsia="zh-CN"/>
              </w:rPr>
            </w:pPr>
            <w:ins w:id="649" w:author="Dominique Everaere" w:date="2025-03-24T18:38:00Z">
              <w:r>
                <w:rPr>
                  <w:rFonts w:eastAsia="SimSun"/>
                  <w:lang w:eastAsia="zh-CN"/>
                </w:rPr>
                <w:t>10</w:t>
              </w:r>
            </w:ins>
          </w:p>
        </w:tc>
        <w:tc>
          <w:tcPr>
            <w:tcW w:w="2646" w:type="dxa"/>
            <w:shd w:val="clear" w:color="auto" w:fill="auto"/>
          </w:tcPr>
          <w:p w14:paraId="4EB01839" w14:textId="7CEEE822" w:rsidR="006238D1" w:rsidRDefault="00A34E45" w:rsidP="00CB6DA5">
            <w:pPr>
              <w:pStyle w:val="TAC"/>
              <w:rPr>
                <w:ins w:id="650" w:author="Dominique Everaere" w:date="2025-03-24T18:38:00Z"/>
                <w:rFonts w:eastAsia="SimSun"/>
                <w:lang w:eastAsia="zh-CN"/>
              </w:rPr>
            </w:pPr>
            <w:ins w:id="651" w:author="Dominique Everaere" w:date="2025-03-24T18:39:00Z">
              <w:r>
                <w:rPr>
                  <w:rFonts w:eastAsia="SimSun"/>
                  <w:lang w:eastAsia="zh-CN"/>
                </w:rPr>
                <w:t>TBD</w:t>
              </w:r>
            </w:ins>
          </w:p>
        </w:tc>
        <w:tc>
          <w:tcPr>
            <w:tcW w:w="2977" w:type="dxa"/>
            <w:tcBorders>
              <w:bottom w:val="nil"/>
            </w:tcBorders>
            <w:shd w:val="clear" w:color="auto" w:fill="auto"/>
          </w:tcPr>
          <w:p w14:paraId="549E15CD" w14:textId="77777777" w:rsidR="006238D1" w:rsidRDefault="006238D1" w:rsidP="00CB6DA5">
            <w:pPr>
              <w:pStyle w:val="TAC"/>
              <w:rPr>
                <w:ins w:id="652" w:author="Dominique Everaere" w:date="2025-03-24T18:38:00Z"/>
                <w:rFonts w:eastAsia="SimSun"/>
                <w:lang w:eastAsia="zh-CN"/>
              </w:rPr>
            </w:pPr>
          </w:p>
        </w:tc>
      </w:tr>
      <w:tr w:rsidR="006238D1" w14:paraId="4FE7AD1C" w14:textId="77777777" w:rsidTr="00CB6DA5">
        <w:trPr>
          <w:cantSplit/>
          <w:jc w:val="center"/>
          <w:ins w:id="653" w:author="Dominique Everaere" w:date="2025-03-24T18:38:00Z"/>
        </w:trPr>
        <w:tc>
          <w:tcPr>
            <w:tcW w:w="1701" w:type="dxa"/>
            <w:shd w:val="clear" w:color="auto" w:fill="auto"/>
          </w:tcPr>
          <w:p w14:paraId="44BF18A3" w14:textId="3CBA2161" w:rsidR="006238D1" w:rsidRDefault="006238D1" w:rsidP="00CB6DA5">
            <w:pPr>
              <w:pStyle w:val="TAC"/>
              <w:rPr>
                <w:ins w:id="654" w:author="Dominique Everaere" w:date="2025-03-24T18:38:00Z"/>
                <w:rFonts w:eastAsia="SimSun"/>
                <w:lang w:eastAsia="zh-CN"/>
              </w:rPr>
            </w:pPr>
            <w:ins w:id="655" w:author="Dominique Everaere" w:date="2025-03-24T18:38:00Z">
              <w:r>
                <w:rPr>
                  <w:rFonts w:eastAsia="SimSun"/>
                  <w:lang w:eastAsia="zh-CN"/>
                </w:rPr>
                <w:t>1</w:t>
              </w:r>
              <w:r w:rsidR="00DD446C">
                <w:rPr>
                  <w:rFonts w:eastAsia="SimSun"/>
                  <w:lang w:eastAsia="zh-CN"/>
                </w:rPr>
                <w:t>5</w:t>
              </w:r>
            </w:ins>
          </w:p>
        </w:tc>
        <w:tc>
          <w:tcPr>
            <w:tcW w:w="2646" w:type="dxa"/>
            <w:shd w:val="clear" w:color="auto" w:fill="auto"/>
          </w:tcPr>
          <w:p w14:paraId="7220F815" w14:textId="009A679A" w:rsidR="006238D1" w:rsidRDefault="00A34E45" w:rsidP="00CB6DA5">
            <w:pPr>
              <w:pStyle w:val="TAC"/>
              <w:rPr>
                <w:ins w:id="656" w:author="Dominique Everaere" w:date="2025-03-24T18:38:00Z"/>
                <w:rFonts w:cs="Arial"/>
              </w:rPr>
            </w:pPr>
            <w:ins w:id="657" w:author="Dominique Everaere" w:date="2025-03-24T18:39:00Z">
              <w:r>
                <w:rPr>
                  <w:rFonts w:eastAsia="SimSun"/>
                  <w:lang w:eastAsia="zh-CN"/>
                </w:rPr>
                <w:t>TBD</w:t>
              </w:r>
            </w:ins>
          </w:p>
        </w:tc>
        <w:tc>
          <w:tcPr>
            <w:tcW w:w="2977" w:type="dxa"/>
            <w:tcBorders>
              <w:top w:val="nil"/>
              <w:bottom w:val="nil"/>
            </w:tcBorders>
            <w:shd w:val="clear" w:color="auto" w:fill="auto"/>
          </w:tcPr>
          <w:p w14:paraId="75DA39C8" w14:textId="7ACCC720" w:rsidR="006238D1" w:rsidRDefault="00A34E45" w:rsidP="00CB6DA5">
            <w:pPr>
              <w:pStyle w:val="TAC"/>
              <w:rPr>
                <w:ins w:id="658" w:author="Dominique Everaere" w:date="2025-03-24T18:38:00Z"/>
                <w:rFonts w:eastAsia="SimSun"/>
                <w:lang w:eastAsia="zh-CN"/>
              </w:rPr>
            </w:pPr>
            <w:ins w:id="659" w:author="Dominique Everaere" w:date="2025-03-24T18:40:00Z">
              <w:r>
                <w:rPr>
                  <w:rFonts w:eastAsia="SimSun"/>
                  <w:lang w:eastAsia="zh-CN"/>
                </w:rPr>
                <w:t>TBD</w:t>
              </w:r>
            </w:ins>
          </w:p>
        </w:tc>
      </w:tr>
      <w:tr w:rsidR="006238D1" w14:paraId="1DF0A9D3" w14:textId="77777777" w:rsidTr="00CB6DA5">
        <w:trPr>
          <w:cantSplit/>
          <w:jc w:val="center"/>
          <w:ins w:id="660" w:author="Dominique Everaere" w:date="2025-03-24T18:38:00Z"/>
        </w:trPr>
        <w:tc>
          <w:tcPr>
            <w:tcW w:w="1701" w:type="dxa"/>
            <w:shd w:val="clear" w:color="auto" w:fill="auto"/>
          </w:tcPr>
          <w:p w14:paraId="05E8E3F7" w14:textId="5AE81C1B" w:rsidR="006238D1" w:rsidRDefault="006238D1" w:rsidP="00CB6DA5">
            <w:pPr>
              <w:pStyle w:val="TAC"/>
              <w:rPr>
                <w:ins w:id="661" w:author="Dominique Everaere" w:date="2025-03-24T18:38:00Z"/>
                <w:rFonts w:eastAsia="SimSun"/>
                <w:lang w:eastAsia="zh-CN"/>
              </w:rPr>
            </w:pPr>
            <w:ins w:id="662" w:author="Dominique Everaere" w:date="2025-03-24T18:38:00Z">
              <w:r>
                <w:rPr>
                  <w:rFonts w:eastAsia="SimSun"/>
                  <w:lang w:eastAsia="zh-CN"/>
                </w:rPr>
                <w:t>2</w:t>
              </w:r>
            </w:ins>
            <w:ins w:id="663" w:author="Dominique Everaere" w:date="2025-03-24T18:39:00Z">
              <w:r w:rsidR="00DD446C">
                <w:rPr>
                  <w:rFonts w:eastAsia="SimSun"/>
                  <w:lang w:eastAsia="zh-CN"/>
                </w:rPr>
                <w:t>5</w:t>
              </w:r>
            </w:ins>
          </w:p>
        </w:tc>
        <w:tc>
          <w:tcPr>
            <w:tcW w:w="2646" w:type="dxa"/>
            <w:shd w:val="clear" w:color="auto" w:fill="auto"/>
          </w:tcPr>
          <w:p w14:paraId="527E3792" w14:textId="12AFC628" w:rsidR="006238D1" w:rsidRDefault="00A34E45" w:rsidP="00CB6DA5">
            <w:pPr>
              <w:pStyle w:val="TAC"/>
              <w:rPr>
                <w:ins w:id="664" w:author="Dominique Everaere" w:date="2025-03-24T18:38:00Z"/>
                <w:rFonts w:cs="Arial"/>
              </w:rPr>
            </w:pPr>
            <w:ins w:id="665" w:author="Dominique Everaere" w:date="2025-03-24T18:39:00Z">
              <w:r>
                <w:rPr>
                  <w:rFonts w:eastAsia="SimSun"/>
                  <w:lang w:eastAsia="zh-CN"/>
                </w:rPr>
                <w:t>TBD</w:t>
              </w:r>
            </w:ins>
          </w:p>
        </w:tc>
        <w:tc>
          <w:tcPr>
            <w:tcW w:w="2977" w:type="dxa"/>
            <w:tcBorders>
              <w:top w:val="nil"/>
              <w:bottom w:val="nil"/>
            </w:tcBorders>
            <w:shd w:val="clear" w:color="auto" w:fill="auto"/>
          </w:tcPr>
          <w:p w14:paraId="4F26C8C2" w14:textId="44C5A491" w:rsidR="006238D1" w:rsidRDefault="006238D1" w:rsidP="00CB6DA5">
            <w:pPr>
              <w:pStyle w:val="TAC"/>
              <w:rPr>
                <w:ins w:id="666" w:author="Dominique Everaere" w:date="2025-03-24T18:38:00Z"/>
                <w:rFonts w:eastAsia="SimSun"/>
                <w:lang w:eastAsia="zh-CN"/>
              </w:rPr>
            </w:pPr>
          </w:p>
        </w:tc>
      </w:tr>
      <w:tr w:rsidR="006238D1" w14:paraId="165B6EBB" w14:textId="77777777" w:rsidTr="00DD446C">
        <w:trPr>
          <w:cantSplit/>
          <w:jc w:val="center"/>
          <w:ins w:id="667" w:author="Dominique Everaere" w:date="2025-03-24T18:38:00Z"/>
        </w:trPr>
        <w:tc>
          <w:tcPr>
            <w:tcW w:w="1701" w:type="dxa"/>
            <w:shd w:val="clear" w:color="auto" w:fill="auto"/>
          </w:tcPr>
          <w:p w14:paraId="34AFB3FB" w14:textId="73C16B94" w:rsidR="006238D1" w:rsidRDefault="00DD446C" w:rsidP="00CB6DA5">
            <w:pPr>
              <w:pStyle w:val="TAC"/>
              <w:rPr>
                <w:ins w:id="668" w:author="Dominique Everaere" w:date="2025-03-24T18:38:00Z"/>
                <w:rFonts w:eastAsia="SimSun"/>
                <w:lang w:eastAsia="zh-CN"/>
              </w:rPr>
            </w:pPr>
            <w:ins w:id="669" w:author="Dominique Everaere" w:date="2025-03-24T18:39:00Z">
              <w:r>
                <w:rPr>
                  <w:rFonts w:eastAsia="SimSun"/>
                  <w:lang w:eastAsia="zh-CN"/>
                </w:rPr>
                <w:t>35</w:t>
              </w:r>
            </w:ins>
          </w:p>
        </w:tc>
        <w:tc>
          <w:tcPr>
            <w:tcW w:w="2646" w:type="dxa"/>
            <w:shd w:val="clear" w:color="auto" w:fill="auto"/>
          </w:tcPr>
          <w:p w14:paraId="53988417" w14:textId="56493425" w:rsidR="006238D1" w:rsidRDefault="00A34E45" w:rsidP="00CB6DA5">
            <w:pPr>
              <w:pStyle w:val="TAC"/>
              <w:rPr>
                <w:ins w:id="670" w:author="Dominique Everaere" w:date="2025-03-24T18:38:00Z"/>
                <w:rFonts w:cs="Arial"/>
              </w:rPr>
            </w:pPr>
            <w:ins w:id="671" w:author="Dominique Everaere" w:date="2025-03-24T18:39:00Z">
              <w:r>
                <w:rPr>
                  <w:rFonts w:eastAsia="SimSun"/>
                  <w:lang w:eastAsia="zh-CN"/>
                </w:rPr>
                <w:t>TBD</w:t>
              </w:r>
            </w:ins>
          </w:p>
        </w:tc>
        <w:tc>
          <w:tcPr>
            <w:tcW w:w="2977" w:type="dxa"/>
            <w:tcBorders>
              <w:top w:val="nil"/>
              <w:bottom w:val="nil"/>
            </w:tcBorders>
            <w:shd w:val="clear" w:color="auto" w:fill="auto"/>
          </w:tcPr>
          <w:p w14:paraId="1D105361" w14:textId="77777777" w:rsidR="006238D1" w:rsidRDefault="006238D1" w:rsidP="00CB6DA5">
            <w:pPr>
              <w:pStyle w:val="TAC"/>
              <w:rPr>
                <w:ins w:id="672" w:author="Dominique Everaere" w:date="2025-03-24T18:38:00Z"/>
                <w:rFonts w:eastAsia="SimSun"/>
                <w:lang w:eastAsia="zh-CN"/>
              </w:rPr>
            </w:pPr>
          </w:p>
        </w:tc>
      </w:tr>
      <w:tr w:rsidR="00DD446C" w14:paraId="4316E400" w14:textId="77777777" w:rsidTr="00DD446C">
        <w:trPr>
          <w:cantSplit/>
          <w:jc w:val="center"/>
          <w:ins w:id="673" w:author="Dominique Everaere" w:date="2025-03-24T18:38:00Z"/>
        </w:trPr>
        <w:tc>
          <w:tcPr>
            <w:tcW w:w="1701" w:type="dxa"/>
            <w:shd w:val="clear" w:color="auto" w:fill="auto"/>
          </w:tcPr>
          <w:p w14:paraId="2EAD4DA8" w14:textId="3F46C1D2" w:rsidR="00DD446C" w:rsidRDefault="00DD446C" w:rsidP="00CB6DA5">
            <w:pPr>
              <w:pStyle w:val="TAC"/>
              <w:rPr>
                <w:ins w:id="674" w:author="Dominique Everaere" w:date="2025-03-24T18:38:00Z"/>
                <w:rFonts w:eastAsia="SimSun"/>
                <w:lang w:eastAsia="zh-CN"/>
              </w:rPr>
            </w:pPr>
            <w:ins w:id="675" w:author="Dominique Everaere" w:date="2025-03-24T18:39:00Z">
              <w:r>
                <w:rPr>
                  <w:rFonts w:eastAsia="SimSun"/>
                  <w:lang w:eastAsia="zh-CN"/>
                </w:rPr>
                <w:t>50</w:t>
              </w:r>
            </w:ins>
          </w:p>
        </w:tc>
        <w:tc>
          <w:tcPr>
            <w:tcW w:w="2646" w:type="dxa"/>
            <w:shd w:val="clear" w:color="auto" w:fill="auto"/>
          </w:tcPr>
          <w:p w14:paraId="4988E9EB" w14:textId="0118EAB7" w:rsidR="00DD446C" w:rsidRDefault="00A34E45" w:rsidP="00CB6DA5">
            <w:pPr>
              <w:pStyle w:val="TAC"/>
              <w:rPr>
                <w:ins w:id="676" w:author="Dominique Everaere" w:date="2025-03-24T18:38:00Z"/>
                <w:rFonts w:cs="Arial"/>
              </w:rPr>
            </w:pPr>
            <w:ins w:id="677" w:author="Dominique Everaere" w:date="2025-03-24T18:39:00Z">
              <w:r>
                <w:rPr>
                  <w:rFonts w:eastAsia="SimSun"/>
                  <w:lang w:eastAsia="zh-CN"/>
                </w:rPr>
                <w:t>TBD</w:t>
              </w:r>
            </w:ins>
          </w:p>
        </w:tc>
        <w:tc>
          <w:tcPr>
            <w:tcW w:w="2977" w:type="dxa"/>
            <w:tcBorders>
              <w:top w:val="nil"/>
              <w:bottom w:val="nil"/>
            </w:tcBorders>
            <w:shd w:val="clear" w:color="auto" w:fill="auto"/>
          </w:tcPr>
          <w:p w14:paraId="2482A594" w14:textId="77777777" w:rsidR="00DD446C" w:rsidRDefault="00DD446C" w:rsidP="00CB6DA5">
            <w:pPr>
              <w:pStyle w:val="TAC"/>
              <w:rPr>
                <w:ins w:id="678" w:author="Dominique Everaere" w:date="2025-03-24T18:38:00Z"/>
                <w:rFonts w:eastAsia="SimSun"/>
                <w:lang w:eastAsia="zh-CN"/>
              </w:rPr>
            </w:pPr>
          </w:p>
        </w:tc>
      </w:tr>
      <w:tr w:rsidR="00DD446C" w14:paraId="78E6A13B" w14:textId="77777777" w:rsidTr="00CB6DA5">
        <w:trPr>
          <w:cantSplit/>
          <w:jc w:val="center"/>
          <w:ins w:id="679" w:author="Dominique Everaere" w:date="2025-03-24T18:38:00Z"/>
        </w:trPr>
        <w:tc>
          <w:tcPr>
            <w:tcW w:w="1701" w:type="dxa"/>
            <w:shd w:val="clear" w:color="auto" w:fill="auto"/>
          </w:tcPr>
          <w:p w14:paraId="579F75FD" w14:textId="2E771EE9" w:rsidR="00DD446C" w:rsidRDefault="00DD446C" w:rsidP="00CB6DA5">
            <w:pPr>
              <w:pStyle w:val="TAC"/>
              <w:rPr>
                <w:ins w:id="680" w:author="Dominique Everaere" w:date="2025-03-24T18:38:00Z"/>
                <w:rFonts w:eastAsia="SimSun"/>
                <w:lang w:eastAsia="zh-CN"/>
              </w:rPr>
            </w:pPr>
            <w:ins w:id="681" w:author="Dominique Everaere" w:date="2025-03-24T18:39:00Z">
              <w:r>
                <w:rPr>
                  <w:rFonts w:eastAsia="SimSun"/>
                  <w:lang w:eastAsia="zh-CN"/>
                </w:rPr>
                <w:t>70</w:t>
              </w:r>
            </w:ins>
          </w:p>
        </w:tc>
        <w:tc>
          <w:tcPr>
            <w:tcW w:w="2646" w:type="dxa"/>
            <w:shd w:val="clear" w:color="auto" w:fill="auto"/>
          </w:tcPr>
          <w:p w14:paraId="1B7E4247" w14:textId="7DD5E25D" w:rsidR="00DD446C" w:rsidRDefault="00A34E45" w:rsidP="00CB6DA5">
            <w:pPr>
              <w:pStyle w:val="TAC"/>
              <w:rPr>
                <w:ins w:id="682" w:author="Dominique Everaere" w:date="2025-03-24T18:38:00Z"/>
                <w:rFonts w:cs="Arial"/>
              </w:rPr>
            </w:pPr>
            <w:ins w:id="683" w:author="Dominique Everaere" w:date="2025-03-24T18:39:00Z">
              <w:r>
                <w:rPr>
                  <w:rFonts w:eastAsia="SimSun"/>
                  <w:lang w:eastAsia="zh-CN"/>
                </w:rPr>
                <w:t>TBD</w:t>
              </w:r>
            </w:ins>
          </w:p>
        </w:tc>
        <w:tc>
          <w:tcPr>
            <w:tcW w:w="2977" w:type="dxa"/>
            <w:tcBorders>
              <w:top w:val="nil"/>
              <w:bottom w:val="single" w:sz="4" w:space="0" w:color="auto"/>
            </w:tcBorders>
            <w:shd w:val="clear" w:color="auto" w:fill="auto"/>
          </w:tcPr>
          <w:p w14:paraId="55C16FB0" w14:textId="77777777" w:rsidR="00DD446C" w:rsidRDefault="00DD446C" w:rsidP="00CB6DA5">
            <w:pPr>
              <w:pStyle w:val="TAC"/>
              <w:rPr>
                <w:ins w:id="684" w:author="Dominique Everaere" w:date="2025-03-24T18:38:00Z"/>
                <w:rFonts w:eastAsia="SimSun"/>
                <w:lang w:eastAsia="zh-CN"/>
              </w:rPr>
            </w:pPr>
          </w:p>
        </w:tc>
      </w:tr>
      <w:tr w:rsidR="00DD446C" w14:paraId="4D80CA1A" w14:textId="77777777" w:rsidTr="00CB6DA5">
        <w:trPr>
          <w:cantSplit/>
          <w:jc w:val="center"/>
          <w:ins w:id="685" w:author="Dominique Everaere" w:date="2025-03-24T18:38:00Z"/>
        </w:trPr>
        <w:tc>
          <w:tcPr>
            <w:tcW w:w="1701" w:type="dxa"/>
            <w:shd w:val="clear" w:color="auto" w:fill="auto"/>
          </w:tcPr>
          <w:p w14:paraId="647615D2" w14:textId="4283707D" w:rsidR="00DD446C" w:rsidRDefault="00DD446C" w:rsidP="00CB6DA5">
            <w:pPr>
              <w:pStyle w:val="TAC"/>
              <w:rPr>
                <w:ins w:id="686" w:author="Dominique Everaere" w:date="2025-03-24T18:38:00Z"/>
                <w:rFonts w:eastAsia="SimSun"/>
                <w:lang w:eastAsia="zh-CN"/>
              </w:rPr>
            </w:pPr>
            <w:ins w:id="687" w:author="Dominique Everaere" w:date="2025-03-24T18:39:00Z">
              <w:r>
                <w:rPr>
                  <w:rFonts w:eastAsia="SimSun"/>
                  <w:lang w:eastAsia="zh-CN"/>
                </w:rPr>
                <w:t>100</w:t>
              </w:r>
            </w:ins>
          </w:p>
        </w:tc>
        <w:tc>
          <w:tcPr>
            <w:tcW w:w="2646" w:type="dxa"/>
            <w:shd w:val="clear" w:color="auto" w:fill="auto"/>
          </w:tcPr>
          <w:p w14:paraId="212FFBD2" w14:textId="7A80F3FA" w:rsidR="00DD446C" w:rsidRDefault="00A34E45" w:rsidP="00CB6DA5">
            <w:pPr>
              <w:pStyle w:val="TAC"/>
              <w:rPr>
                <w:ins w:id="688" w:author="Dominique Everaere" w:date="2025-03-24T18:38:00Z"/>
                <w:rFonts w:cs="Arial"/>
              </w:rPr>
            </w:pPr>
            <w:ins w:id="689" w:author="Dominique Everaere" w:date="2025-03-24T18:39:00Z">
              <w:r>
                <w:rPr>
                  <w:rFonts w:eastAsia="SimSun"/>
                  <w:lang w:eastAsia="zh-CN"/>
                </w:rPr>
                <w:t>TBD</w:t>
              </w:r>
            </w:ins>
          </w:p>
        </w:tc>
        <w:tc>
          <w:tcPr>
            <w:tcW w:w="2977" w:type="dxa"/>
            <w:tcBorders>
              <w:top w:val="nil"/>
              <w:bottom w:val="single" w:sz="4" w:space="0" w:color="auto"/>
            </w:tcBorders>
            <w:shd w:val="clear" w:color="auto" w:fill="auto"/>
          </w:tcPr>
          <w:p w14:paraId="48DC7BA8" w14:textId="77777777" w:rsidR="00DD446C" w:rsidRDefault="00DD446C" w:rsidP="00CB6DA5">
            <w:pPr>
              <w:pStyle w:val="TAC"/>
              <w:rPr>
                <w:ins w:id="690" w:author="Dominique Everaere" w:date="2025-03-24T18:38:00Z"/>
                <w:rFonts w:eastAsia="SimSun"/>
                <w:lang w:eastAsia="zh-CN"/>
              </w:rPr>
            </w:pPr>
          </w:p>
        </w:tc>
      </w:tr>
    </w:tbl>
    <w:p w14:paraId="709148B3" w14:textId="77777777" w:rsidR="00D926E5" w:rsidRDefault="00D926E5" w:rsidP="00D926E5"/>
    <w:p w14:paraId="7A49DCA4" w14:textId="77777777" w:rsidR="00434C07" w:rsidRDefault="00434C07" w:rsidP="00434C0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EA2779C" w14:textId="77777777" w:rsidR="00434C07" w:rsidRDefault="00434C07" w:rsidP="00434C07">
      <w:pPr>
        <w:rPr>
          <w:i/>
          <w:color w:val="0000FF"/>
          <w:lang w:eastAsia="zh-CN"/>
        </w:rPr>
      </w:pPr>
    </w:p>
    <w:p w14:paraId="39D39B93" w14:textId="77777777" w:rsidR="00434C07" w:rsidRDefault="00434C07" w:rsidP="00434C0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B6ECA98" w14:textId="3B86C788" w:rsidR="00D37073" w:rsidRDefault="00D37073" w:rsidP="00D37073">
      <w:pPr>
        <w:pStyle w:val="Heading3"/>
        <w:rPr>
          <w:ins w:id="691" w:author="Dominique Everaere" w:date="2025-03-24T18:40:00Z"/>
        </w:rPr>
      </w:pPr>
      <w:bookmarkStart w:id="692" w:name="_Toc169713835"/>
      <w:bookmarkStart w:id="693" w:name="_Toc176445386"/>
      <w:bookmarkStart w:id="694" w:name="_Toc187246861"/>
      <w:ins w:id="695" w:author="Dominique Everaere" w:date="2025-03-24T18:40:00Z">
        <w:r>
          <w:t>10.6.</w:t>
        </w:r>
      </w:ins>
      <w:ins w:id="696" w:author="Dominique Everaere" w:date="2025-03-24T18:41:00Z">
        <w:r w:rsidR="009808B8">
          <w:rPr>
            <w:lang w:val="en-US" w:eastAsia="zh-CN"/>
          </w:rPr>
          <w:t>4</w:t>
        </w:r>
      </w:ins>
      <w:ins w:id="697" w:author="Dominique Everaere" w:date="2025-03-24T18:40:00Z">
        <w:r>
          <w:tab/>
          <w:t xml:space="preserve">Minimum requirement for </w:t>
        </w:r>
        <w:r>
          <w:rPr>
            <w:rFonts w:hint="eastAsia"/>
            <w:i/>
            <w:lang w:val="en-US" w:eastAsia="zh-CN"/>
          </w:rPr>
          <w:t>SAN</w:t>
        </w:r>
        <w:r>
          <w:rPr>
            <w:i/>
          </w:rPr>
          <w:t xml:space="preserve"> type 1-</w:t>
        </w:r>
      </w:ins>
      <w:ins w:id="698" w:author="Dominique Everaere" w:date="2025-03-27T18:06:00Z">
        <w:r w:rsidR="00D6128D">
          <w:rPr>
            <w:i/>
          </w:rPr>
          <w:t>A-</w:t>
        </w:r>
      </w:ins>
      <w:ins w:id="699" w:author="Dominique Everaere" w:date="2025-03-24T18:40:00Z">
        <w:r>
          <w:rPr>
            <w:i/>
          </w:rPr>
          <w:t>O</w:t>
        </w:r>
        <w:bookmarkEnd w:id="692"/>
        <w:bookmarkEnd w:id="693"/>
        <w:bookmarkEnd w:id="694"/>
      </w:ins>
    </w:p>
    <w:p w14:paraId="345EEC5B" w14:textId="3DBC2AF2" w:rsidR="00D37073" w:rsidRDefault="00D37073" w:rsidP="00D37073">
      <w:pPr>
        <w:pStyle w:val="Heading4"/>
        <w:rPr>
          <w:ins w:id="700" w:author="Dominique Everaere" w:date="2025-03-24T18:40:00Z"/>
        </w:rPr>
      </w:pPr>
      <w:bookmarkStart w:id="701" w:name="_Toc74663506"/>
      <w:bookmarkStart w:id="702" w:name="_Toc37267798"/>
      <w:bookmarkStart w:id="703" w:name="_Toc29811936"/>
      <w:bookmarkStart w:id="704" w:name="_Toc53178430"/>
      <w:bookmarkStart w:id="705" w:name="_Toc44712404"/>
      <w:bookmarkStart w:id="706" w:name="_Toc67916885"/>
      <w:bookmarkStart w:id="707" w:name="_Toc61179119"/>
      <w:bookmarkStart w:id="708" w:name="_Toc45893716"/>
      <w:bookmarkStart w:id="709" w:name="_Toc53178881"/>
      <w:bookmarkStart w:id="710" w:name="_Toc36817488"/>
      <w:bookmarkStart w:id="711" w:name="_Toc21127727"/>
      <w:bookmarkStart w:id="712" w:name="_Toc61179589"/>
      <w:bookmarkStart w:id="713" w:name="_Toc37260410"/>
      <w:bookmarkStart w:id="714" w:name="_Toc169713836"/>
      <w:bookmarkStart w:id="715" w:name="_Toc176445387"/>
      <w:bookmarkStart w:id="716" w:name="_Toc187246862"/>
      <w:ins w:id="717" w:author="Dominique Everaere" w:date="2025-03-24T18:40:00Z">
        <w:r>
          <w:t>10.6.</w:t>
        </w:r>
      </w:ins>
      <w:ins w:id="718" w:author="Dominique Everaere" w:date="2025-03-24T18:41:00Z">
        <w:r w:rsidR="009808B8">
          <w:t>4</w:t>
        </w:r>
      </w:ins>
      <w:ins w:id="719" w:author="Dominique Everaere" w:date="2025-03-24T18:40:00Z">
        <w:r>
          <w:t>.1</w:t>
        </w:r>
        <w:r>
          <w:tab/>
          <w:t>General minimum requirement</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ins>
    </w:p>
    <w:p w14:paraId="389E2F4F" w14:textId="77777777" w:rsidR="00D37073" w:rsidRDefault="00D37073" w:rsidP="00D37073">
      <w:pPr>
        <w:overflowPunct w:val="0"/>
        <w:autoSpaceDE w:val="0"/>
        <w:autoSpaceDN w:val="0"/>
        <w:adjustRightInd w:val="0"/>
        <w:textAlignment w:val="baseline"/>
        <w:rPr>
          <w:ins w:id="720" w:author="Dominique Everaere" w:date="2025-03-24T18:40:00Z"/>
          <w:lang w:eastAsia="ja-JP"/>
        </w:rPr>
      </w:pPr>
      <w:ins w:id="721" w:author="Dominique Everaere" w:date="2025-03-24T18:40:00Z">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OTA REFSENS RoAoA</w:t>
        </w:r>
        <w:r>
          <w:rPr>
            <w:lang w:eastAsia="ja-JP"/>
          </w:rPr>
          <w:t>.</w:t>
        </w:r>
      </w:ins>
    </w:p>
    <w:p w14:paraId="2789B1C8" w14:textId="77777777" w:rsidR="00D37073" w:rsidRDefault="00D37073" w:rsidP="00D37073">
      <w:pPr>
        <w:overflowPunct w:val="0"/>
        <w:autoSpaceDE w:val="0"/>
        <w:autoSpaceDN w:val="0"/>
        <w:adjustRightInd w:val="0"/>
        <w:textAlignment w:val="baseline"/>
        <w:rPr>
          <w:ins w:id="722" w:author="Dominique Everaere" w:date="2025-03-24T18:40:00Z"/>
          <w:lang w:eastAsia="ja-JP"/>
        </w:rPr>
      </w:pPr>
      <w:ins w:id="723" w:author="Dominique Everaere" w:date="2025-03-24T18:40:00Z">
        <w:r>
          <w:rPr>
            <w:lang w:eastAsia="ja-JP"/>
          </w:rPr>
          <w:t xml:space="preserve">The wanted signal applies to </w:t>
        </w:r>
        <w:r>
          <w:t xml:space="preserve">each </w:t>
        </w:r>
        <w:r>
          <w:rPr>
            <w:lang w:eastAsia="ja-JP"/>
          </w:rPr>
          <w:t xml:space="preserve">supported polarization, under the assumption of </w:t>
        </w:r>
        <w:r>
          <w:rPr>
            <w:i/>
            <w:lang w:eastAsia="ja-JP"/>
          </w:rPr>
          <w:t>polarization match</w:t>
        </w:r>
        <w:r>
          <w:rPr>
            <w:lang w:eastAsia="ja-JP"/>
          </w:rPr>
          <w:t xml:space="preserve">. The interferer shall be </w:t>
        </w:r>
        <w:r>
          <w:rPr>
            <w:i/>
            <w:lang w:eastAsia="ja-JP"/>
          </w:rPr>
          <w:t>polarization matched</w:t>
        </w:r>
        <w:r>
          <w:rPr>
            <w:lang w:eastAsia="ja-JP"/>
          </w:rPr>
          <w:t xml:space="preserve"> in-band and the polarization maintained for out-of-band frequencies.</w:t>
        </w:r>
      </w:ins>
    </w:p>
    <w:p w14:paraId="68761574" w14:textId="0194F36D" w:rsidR="00D37073" w:rsidRDefault="00D37073" w:rsidP="00D37073">
      <w:pPr>
        <w:rPr>
          <w:ins w:id="724" w:author="Dominique Everaere" w:date="2025-03-24T18:40:00Z"/>
          <w:lang w:eastAsia="zh-CN"/>
        </w:rPr>
      </w:pPr>
      <w:ins w:id="725" w:author="Dominique Everaere" w:date="2025-03-24T18:40:00Z">
        <w:r>
          <w:rPr>
            <w:lang w:eastAsia="zh-CN"/>
          </w:rPr>
          <w:t xml:space="preserve">For </w:t>
        </w:r>
        <w:r>
          <w:rPr>
            <w:rFonts w:hint="eastAsia"/>
            <w:i/>
            <w:lang w:eastAsia="zh-CN"/>
          </w:rPr>
          <w:t>SAN</w:t>
        </w:r>
        <w:r>
          <w:rPr>
            <w:i/>
            <w:lang w:eastAsia="zh-CN"/>
          </w:rPr>
          <w:t xml:space="preserve"> type 1-</w:t>
        </w:r>
      </w:ins>
      <w:ins w:id="726" w:author="Dominique Everaere" w:date="2025-03-27T18:07:00Z">
        <w:r w:rsidR="00DE3192">
          <w:rPr>
            <w:i/>
            <w:lang w:eastAsia="zh-CN"/>
          </w:rPr>
          <w:t>A-</w:t>
        </w:r>
      </w:ins>
      <w:ins w:id="727" w:author="Dominique Everaere" w:date="2025-03-24T18:40:00Z">
        <w:r>
          <w:rPr>
            <w:i/>
            <w:lang w:eastAsia="zh-CN"/>
          </w:rPr>
          <w:t>O</w:t>
        </w:r>
        <w:r>
          <w:rPr>
            <w:lang w:eastAsia="zh-CN"/>
          </w:rPr>
          <w:t xml:space="preserve">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UL,low</w:t>
        </w:r>
        <w:r>
          <w:rPr>
            <w:rFonts w:cs="Arial"/>
          </w:rPr>
          <w:t xml:space="preserve"> –</w:t>
        </w:r>
        <w:r>
          <w:t>Δf</w:t>
        </w:r>
        <w:r>
          <w:rPr>
            <w:vertAlign w:val="subscript"/>
          </w:rPr>
          <w:t>OOB</w:t>
        </w:r>
        <w:r>
          <w:rPr>
            <w:rFonts w:cs="Arial"/>
          </w:rPr>
          <w:t xml:space="preserve"> </w:t>
        </w:r>
        <w:r>
          <w:t xml:space="preserve"> and from </w:t>
        </w:r>
        <w:r>
          <w:rPr>
            <w:rFonts w:cs="Arial"/>
          </w:rPr>
          <w:t>F</w:t>
        </w:r>
        <w:r>
          <w:rPr>
            <w:rFonts w:cs="Arial"/>
            <w:vertAlign w:val="subscript"/>
          </w:rPr>
          <w:t>UL,high</w:t>
        </w:r>
        <w:r>
          <w:rPr>
            <w:rFonts w:cs="Arial"/>
          </w:rPr>
          <w:t xml:space="preserve"> +</w:t>
        </w:r>
        <w:r>
          <w:t>Δf</w:t>
        </w:r>
        <w:r>
          <w:rPr>
            <w:vertAlign w:val="subscript"/>
          </w:rPr>
          <w:t>OOB</w:t>
        </w:r>
        <w:r>
          <w:rPr>
            <w:rFonts w:cs="Arial"/>
          </w:rPr>
          <w:t xml:space="preserve"> </w:t>
        </w:r>
        <w:r>
          <w:t xml:space="preserve"> up to 2</w:t>
        </w:r>
        <w:r>
          <w:rPr>
            <w:vertAlign w:val="superscript"/>
          </w:rPr>
          <w:t>nd</w:t>
        </w:r>
        <w:r>
          <w:t xml:space="preserve"> harmonic of the upper frequency edge of the </w:t>
        </w:r>
        <w:r>
          <w:rPr>
            <w:i/>
          </w:rPr>
          <w:t>operating band</w:t>
        </w:r>
        <w:r>
          <w:rPr>
            <w:rFonts w:hint="eastAsia"/>
            <w:lang w:eastAsia="zh-CN"/>
          </w:rPr>
          <w:t>.</w:t>
        </w:r>
        <w:r>
          <w:t xml:space="preserve"> </w:t>
        </w:r>
        <w:r>
          <w:rPr>
            <w:rFonts w:hint="eastAsia"/>
            <w:lang w:eastAsia="zh-CN"/>
          </w:rPr>
          <w:t xml:space="preserve">The </w:t>
        </w:r>
        <w:r>
          <w:t>Δf</w:t>
        </w:r>
        <w:r>
          <w:rPr>
            <w:vertAlign w:val="subscript"/>
          </w:rPr>
          <w:t>OOB</w:t>
        </w:r>
        <w:r>
          <w:t xml:space="preserve"> for </w:t>
        </w:r>
        <w:r>
          <w:rPr>
            <w:i/>
            <w:iCs/>
            <w:lang w:val="en-US" w:eastAsia="zh-CN"/>
          </w:rPr>
          <w:t>SAN</w:t>
        </w:r>
        <w:r>
          <w:rPr>
            <w:i/>
            <w:lang w:eastAsia="zh-CN"/>
          </w:rPr>
          <w:t xml:space="preserve"> type </w:t>
        </w:r>
        <w:r w:rsidR="009808B8">
          <w:rPr>
            <w:i/>
            <w:lang w:eastAsia="zh-CN"/>
          </w:rPr>
          <w:t>1</w:t>
        </w:r>
        <w:r>
          <w:rPr>
            <w:i/>
            <w:lang w:eastAsia="zh-CN"/>
          </w:rPr>
          <w:t>-</w:t>
        </w:r>
      </w:ins>
      <w:ins w:id="728" w:author="Dominique Everaere" w:date="2025-03-27T18:07:00Z">
        <w:r w:rsidR="00DE3192">
          <w:rPr>
            <w:i/>
            <w:lang w:eastAsia="zh-CN"/>
          </w:rPr>
          <w:t>A-</w:t>
        </w:r>
      </w:ins>
      <w:ins w:id="729" w:author="Dominique Everaere" w:date="2025-03-24T18:40:00Z">
        <w:r>
          <w:rPr>
            <w:i/>
            <w:lang w:eastAsia="zh-CN"/>
          </w:rPr>
          <w:t>O</w:t>
        </w:r>
        <w:r>
          <w:t xml:space="preserve"> </w:t>
        </w:r>
        <w:r>
          <w:rPr>
            <w:rFonts w:hint="eastAsia"/>
            <w:lang w:eastAsia="zh-CN"/>
          </w:rPr>
          <w:t xml:space="preserve">is </w:t>
        </w:r>
        <w:r>
          <w:t>defined in table 10.6.</w:t>
        </w:r>
      </w:ins>
      <w:ins w:id="730" w:author="Dominique Everaere" w:date="2025-03-24T18:41:00Z">
        <w:r w:rsidR="009808B8">
          <w:rPr>
            <w:lang w:eastAsia="zh-CN"/>
          </w:rPr>
          <w:t>4</w:t>
        </w:r>
      </w:ins>
      <w:ins w:id="731" w:author="Dominique Everaere" w:date="2025-03-24T18:40:00Z">
        <w:r>
          <w:t>.1-2</w:t>
        </w:r>
        <w:r>
          <w:rPr>
            <w:rFonts w:cs="v3.8.0"/>
            <w:lang w:eastAsia="zh-CN"/>
          </w:rPr>
          <w:t>.</w:t>
        </w:r>
      </w:ins>
    </w:p>
    <w:p w14:paraId="1521EE24" w14:textId="4A04BA47" w:rsidR="00D37073" w:rsidRDefault="00D37073" w:rsidP="00D37073">
      <w:pPr>
        <w:rPr>
          <w:ins w:id="732" w:author="Dominique Everaere" w:date="2025-03-24T18:40:00Z"/>
        </w:rPr>
      </w:pPr>
      <w:ins w:id="733" w:author="Dominique Everaere" w:date="2025-03-24T18:40:00Z">
        <w:r>
          <w:t>For OTA wanted and OTA interfering signals provided at the RIB using the parameters in table 10.6.</w:t>
        </w:r>
      </w:ins>
      <w:ins w:id="734" w:author="Dominique Everaere" w:date="2025-03-24T18:41:00Z">
        <w:r w:rsidR="009808B8">
          <w:t>4</w:t>
        </w:r>
      </w:ins>
      <w:ins w:id="735" w:author="Dominique Everaere" w:date="2025-03-24T18:40:00Z">
        <w:r>
          <w:t>.1-1, the following requirements shall be met:</w:t>
        </w:r>
      </w:ins>
    </w:p>
    <w:p w14:paraId="51B99D3D" w14:textId="77777777" w:rsidR="00D37073" w:rsidRDefault="00D37073" w:rsidP="00D37073">
      <w:pPr>
        <w:pStyle w:val="B10"/>
        <w:rPr>
          <w:ins w:id="736" w:author="Dominique Everaere" w:date="2025-03-24T18:40:00Z"/>
        </w:rPr>
      </w:pPr>
      <w:ins w:id="737" w:author="Dominique Everaere" w:date="2025-03-24T18:40:00Z">
        <w:r>
          <w:t>-</w:t>
        </w:r>
        <w:r>
          <w:tab/>
          <w:t xml:space="preserve">The throughput shall be </w:t>
        </w:r>
        <w:r>
          <w:rPr>
            <w:rFonts w:hint="eastAsia"/>
          </w:rPr>
          <w:t>≥</w:t>
        </w:r>
        <w:r>
          <w:t xml:space="preserve">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10.3.3 for each </w:t>
        </w:r>
        <w:r>
          <w:rPr>
            <w:rFonts w:eastAsia="SimSun" w:hint="eastAsia"/>
            <w:i/>
            <w:lang w:eastAsia="zh-CN"/>
          </w:rPr>
          <w:t>SAN</w:t>
        </w:r>
        <w:r>
          <w:rPr>
            <w:rFonts w:eastAsia="Osaka"/>
            <w:i/>
          </w:rPr>
          <w:t xml:space="preserve"> channel bandwidth </w:t>
        </w:r>
        <w:r>
          <w:rPr>
            <w:rFonts w:eastAsia="Osaka"/>
          </w:rPr>
          <w:t>and further specified in annex A.1.</w:t>
        </w:r>
      </w:ins>
    </w:p>
    <w:p w14:paraId="58D215E9" w14:textId="57E436C4" w:rsidR="00D37073" w:rsidRDefault="00D37073" w:rsidP="00D37073">
      <w:pPr>
        <w:pStyle w:val="TH"/>
        <w:rPr>
          <w:ins w:id="738" w:author="Dominique Everaere" w:date="2025-03-24T18:40:00Z"/>
        </w:rPr>
      </w:pPr>
      <w:ins w:id="739" w:author="Dominique Everaere" w:date="2025-03-24T18:40:00Z">
        <w:r>
          <w:rPr>
            <w:rFonts w:eastAsia="Osaka"/>
          </w:rPr>
          <w:t>Table 10.6.</w:t>
        </w:r>
      </w:ins>
      <w:ins w:id="740" w:author="Dominique Everaere" w:date="2025-03-24T18:41:00Z">
        <w:r w:rsidR="009808B8">
          <w:rPr>
            <w:rFonts w:eastAsia="Osaka"/>
          </w:rPr>
          <w:t>4</w:t>
        </w:r>
      </w:ins>
      <w:ins w:id="741" w:author="Dominique Everaere" w:date="2025-03-24T18:40:00Z">
        <w:r>
          <w:rPr>
            <w:rFonts w:eastAsia="Osaka"/>
          </w:rPr>
          <w:t xml:space="preserve">.1-1: </w:t>
        </w:r>
        <w:r>
          <w:t>OTA out-of-band blocking performance requirement</w:t>
        </w:r>
      </w:ins>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1"/>
        <w:gridCol w:w="1851"/>
        <w:gridCol w:w="1955"/>
        <w:gridCol w:w="3217"/>
      </w:tblGrid>
      <w:tr w:rsidR="00D37073" w14:paraId="65D86D99" w14:textId="77777777" w:rsidTr="00CB6DA5">
        <w:trPr>
          <w:cantSplit/>
          <w:tblHeader/>
          <w:jc w:val="center"/>
          <w:ins w:id="742" w:author="Dominique Everaere" w:date="2025-03-24T18:40:00Z"/>
        </w:trPr>
        <w:tc>
          <w:tcPr>
            <w:tcW w:w="2771" w:type="dxa"/>
          </w:tcPr>
          <w:p w14:paraId="0E9F62F0" w14:textId="77777777" w:rsidR="00D37073" w:rsidRDefault="00D37073" w:rsidP="00CB6DA5">
            <w:pPr>
              <w:pStyle w:val="TAH"/>
              <w:rPr>
                <w:ins w:id="743" w:author="Dominique Everaere" w:date="2025-03-24T18:40:00Z"/>
              </w:rPr>
            </w:pPr>
            <w:ins w:id="744" w:author="Dominique Everaere" w:date="2025-03-24T18:40:00Z">
              <w:r>
                <w:t>Frequency range of interfering signal</w:t>
              </w:r>
            </w:ins>
          </w:p>
          <w:p w14:paraId="13A35C1E" w14:textId="77777777" w:rsidR="00D37073" w:rsidRDefault="00D37073" w:rsidP="00CB6DA5">
            <w:pPr>
              <w:pStyle w:val="TAH"/>
              <w:rPr>
                <w:ins w:id="745" w:author="Dominique Everaere" w:date="2025-03-24T18:40:00Z"/>
              </w:rPr>
            </w:pPr>
            <w:ins w:id="746" w:author="Dominique Everaere" w:date="2025-03-24T18:40:00Z">
              <w:r>
                <w:t>(MHz)</w:t>
              </w:r>
            </w:ins>
          </w:p>
        </w:tc>
        <w:tc>
          <w:tcPr>
            <w:tcW w:w="1851" w:type="dxa"/>
            <w:shd w:val="clear" w:color="auto" w:fill="auto"/>
          </w:tcPr>
          <w:p w14:paraId="7D11B6F2" w14:textId="77777777" w:rsidR="00D37073" w:rsidRDefault="00D37073" w:rsidP="00CB6DA5">
            <w:pPr>
              <w:pStyle w:val="TAH"/>
              <w:rPr>
                <w:ins w:id="747" w:author="Dominique Everaere" w:date="2025-03-24T18:40:00Z"/>
              </w:rPr>
            </w:pPr>
            <w:ins w:id="748" w:author="Dominique Everaere" w:date="2025-03-24T18:40:00Z">
              <w:r>
                <w:t>Wanted signal mean power</w:t>
              </w:r>
            </w:ins>
          </w:p>
          <w:p w14:paraId="2BA47021" w14:textId="77777777" w:rsidR="00D37073" w:rsidRDefault="00D37073" w:rsidP="00CB6DA5">
            <w:pPr>
              <w:pStyle w:val="TAH"/>
              <w:rPr>
                <w:ins w:id="749" w:author="Dominique Everaere" w:date="2025-03-24T18:40:00Z"/>
                <w:lang w:val="en-US"/>
              </w:rPr>
            </w:pPr>
            <w:ins w:id="750" w:author="Dominique Everaere" w:date="2025-03-24T18:40:00Z">
              <w:r>
                <w:t>(dBm)</w:t>
              </w:r>
            </w:ins>
          </w:p>
        </w:tc>
        <w:tc>
          <w:tcPr>
            <w:tcW w:w="1955" w:type="dxa"/>
          </w:tcPr>
          <w:p w14:paraId="5E6E7289" w14:textId="77777777" w:rsidR="00D37073" w:rsidRDefault="00D37073" w:rsidP="00CB6DA5">
            <w:pPr>
              <w:pStyle w:val="TAH"/>
              <w:rPr>
                <w:ins w:id="751" w:author="Dominique Everaere" w:date="2025-03-24T18:40:00Z"/>
                <w:lang w:val="en-US"/>
              </w:rPr>
            </w:pPr>
            <w:ins w:id="752" w:author="Dominique Everaere" w:date="2025-03-24T18:40:00Z">
              <w:r>
                <w:rPr>
                  <w:lang w:val="en-US"/>
                </w:rPr>
                <w:t>Interferer RMS field-strength</w:t>
              </w:r>
            </w:ins>
          </w:p>
          <w:p w14:paraId="4E2CD5B9" w14:textId="77777777" w:rsidR="00D37073" w:rsidRDefault="00D37073" w:rsidP="00CB6DA5">
            <w:pPr>
              <w:pStyle w:val="TAH"/>
              <w:rPr>
                <w:ins w:id="753" w:author="Dominique Everaere" w:date="2025-03-24T18:40:00Z"/>
              </w:rPr>
            </w:pPr>
            <w:ins w:id="754" w:author="Dominique Everaere" w:date="2025-03-24T18:40:00Z">
              <w:r>
                <w:rPr>
                  <w:lang w:val="en-US"/>
                </w:rPr>
                <w:t>(V/m)</w:t>
              </w:r>
            </w:ins>
          </w:p>
        </w:tc>
        <w:tc>
          <w:tcPr>
            <w:tcW w:w="3217" w:type="dxa"/>
          </w:tcPr>
          <w:p w14:paraId="290FFFE3" w14:textId="77777777" w:rsidR="00D37073" w:rsidRDefault="00D37073" w:rsidP="00CB6DA5">
            <w:pPr>
              <w:pStyle w:val="TAH"/>
              <w:rPr>
                <w:ins w:id="755" w:author="Dominique Everaere" w:date="2025-03-24T18:40:00Z"/>
              </w:rPr>
            </w:pPr>
            <w:ins w:id="756" w:author="Dominique Everaere" w:date="2025-03-24T18:40:00Z">
              <w:r>
                <w:t>Type of interfering signal</w:t>
              </w:r>
            </w:ins>
          </w:p>
        </w:tc>
      </w:tr>
      <w:tr w:rsidR="00D37073" w14:paraId="75B635D2" w14:textId="77777777" w:rsidTr="00CB6DA5">
        <w:trPr>
          <w:cantSplit/>
          <w:jc w:val="center"/>
          <w:ins w:id="757" w:author="Dominique Everaere" w:date="2025-03-24T18:40:00Z"/>
        </w:trPr>
        <w:tc>
          <w:tcPr>
            <w:tcW w:w="2771" w:type="dxa"/>
          </w:tcPr>
          <w:p w14:paraId="3AF16105" w14:textId="77777777" w:rsidR="00D37073" w:rsidRDefault="00D37073" w:rsidP="00CB6DA5">
            <w:pPr>
              <w:pStyle w:val="TAC"/>
              <w:rPr>
                <w:ins w:id="758" w:author="Dominique Everaere" w:date="2025-03-24T18:40:00Z"/>
                <w:lang w:val="en-US" w:eastAsia="zh-CN"/>
              </w:rPr>
            </w:pPr>
            <w:ins w:id="759" w:author="Dominique Everaere" w:date="2025-03-24T18:40:00Z">
              <w:r>
                <w:t>30 to F</w:t>
              </w:r>
              <w:r>
                <w:rPr>
                  <w:vertAlign w:val="subscript"/>
                </w:rPr>
                <w:t>UL</w:t>
              </w:r>
              <w:r>
                <w:rPr>
                  <w:rFonts w:cs="Arial"/>
                  <w:vertAlign w:val="subscript"/>
                </w:rPr>
                <w:t xml:space="preserve">,low </w:t>
              </w:r>
              <w:r>
                <w:rPr>
                  <w:rFonts w:cs="Arial"/>
                </w:rPr>
                <w:t>–</w:t>
              </w:r>
              <w:r>
                <w:t>Δf</w:t>
              </w:r>
              <w:r>
                <w:rPr>
                  <w:vertAlign w:val="subscript"/>
                </w:rPr>
                <w:t>OOB</w:t>
              </w:r>
              <w:r>
                <w:rPr>
                  <w:rFonts w:cs="Arial"/>
                </w:rPr>
                <w:t xml:space="preserve"> </w:t>
              </w:r>
            </w:ins>
          </w:p>
        </w:tc>
        <w:tc>
          <w:tcPr>
            <w:tcW w:w="1851" w:type="dxa"/>
            <w:shd w:val="clear" w:color="auto" w:fill="auto"/>
          </w:tcPr>
          <w:p w14:paraId="5923DFDF" w14:textId="77777777" w:rsidR="00D37073" w:rsidRDefault="00D37073" w:rsidP="00CB6DA5">
            <w:pPr>
              <w:pStyle w:val="TAC"/>
              <w:rPr>
                <w:ins w:id="760" w:author="Dominique Everaere" w:date="2025-03-24T18:40:00Z"/>
              </w:rPr>
            </w:pPr>
            <w:ins w:id="761" w:author="Dominique Everaere" w:date="2025-03-24T18:40:00Z">
              <w:r>
                <w:rPr>
                  <w:rFonts w:cs="Arial"/>
                </w:rPr>
                <w:t>EIS</w:t>
              </w:r>
              <w:r>
                <w:rPr>
                  <w:rFonts w:cs="Arial"/>
                  <w:vertAlign w:val="subscript"/>
                </w:rPr>
                <w:t>REFSENS</w:t>
              </w:r>
              <w:r>
                <w:rPr>
                  <w:rFonts w:cs="Arial"/>
                </w:rPr>
                <w:t xml:space="preserve"> + 6 dB</w:t>
              </w:r>
            </w:ins>
          </w:p>
        </w:tc>
        <w:tc>
          <w:tcPr>
            <w:tcW w:w="1955" w:type="dxa"/>
          </w:tcPr>
          <w:p w14:paraId="50504CCC" w14:textId="77777777" w:rsidR="00D37073" w:rsidRDefault="00D37073" w:rsidP="00CB6DA5">
            <w:pPr>
              <w:pStyle w:val="TAC"/>
              <w:rPr>
                <w:ins w:id="762" w:author="Dominique Everaere" w:date="2025-03-24T18:40:00Z"/>
                <w:rFonts w:cs="Arial"/>
                <w:lang w:val="en-US" w:eastAsia="zh-CN"/>
              </w:rPr>
            </w:pPr>
            <w:ins w:id="763" w:author="Dominique Everaere" w:date="2025-03-24T18:40:00Z">
              <w:r>
                <w:t>0.0029</w:t>
              </w:r>
            </w:ins>
          </w:p>
        </w:tc>
        <w:tc>
          <w:tcPr>
            <w:tcW w:w="3217" w:type="dxa"/>
          </w:tcPr>
          <w:p w14:paraId="339EFF55" w14:textId="77777777" w:rsidR="00D37073" w:rsidRDefault="00D37073" w:rsidP="00CB6DA5">
            <w:pPr>
              <w:pStyle w:val="TAC"/>
              <w:rPr>
                <w:ins w:id="764" w:author="Dominique Everaere" w:date="2025-03-24T18:40:00Z"/>
              </w:rPr>
            </w:pPr>
            <w:ins w:id="765" w:author="Dominique Everaere" w:date="2025-03-24T18:40:00Z">
              <w:r>
                <w:t>CW</w:t>
              </w:r>
            </w:ins>
          </w:p>
        </w:tc>
      </w:tr>
      <w:tr w:rsidR="00D37073" w14:paraId="6E558D9E" w14:textId="77777777" w:rsidTr="00CB6DA5">
        <w:trPr>
          <w:cantSplit/>
          <w:jc w:val="center"/>
          <w:ins w:id="766" w:author="Dominique Everaere" w:date="2025-03-24T18:40:00Z"/>
        </w:trPr>
        <w:tc>
          <w:tcPr>
            <w:tcW w:w="2771" w:type="dxa"/>
          </w:tcPr>
          <w:p w14:paraId="6A3BA03D" w14:textId="77777777" w:rsidR="00D37073" w:rsidRDefault="00D37073" w:rsidP="00CB6DA5">
            <w:pPr>
              <w:pStyle w:val="TAC"/>
              <w:rPr>
                <w:ins w:id="767" w:author="Dominique Everaere" w:date="2025-03-24T18:40:00Z"/>
              </w:rPr>
            </w:pPr>
            <w:ins w:id="768" w:author="Dominique Everaere" w:date="2025-03-24T18:40:00Z">
              <w:r>
                <w:t>F</w:t>
              </w:r>
              <w:r>
                <w:rPr>
                  <w:vertAlign w:val="subscript"/>
                </w:rPr>
                <w:t>UL</w:t>
              </w:r>
              <w:r>
                <w:rPr>
                  <w:rFonts w:cs="Arial"/>
                  <w:vertAlign w:val="subscript"/>
                </w:rPr>
                <w:t xml:space="preserve">,high </w:t>
              </w:r>
              <w:r>
                <w:rPr>
                  <w:rFonts w:cs="Arial"/>
                </w:rPr>
                <w:t>+</w:t>
              </w:r>
              <w:r>
                <w:t>Δf</w:t>
              </w:r>
              <w:r>
                <w:rPr>
                  <w:vertAlign w:val="subscript"/>
                </w:rPr>
                <w:t>OOB</w:t>
              </w:r>
              <w:r>
                <w:rPr>
                  <w:rFonts w:cs="Arial"/>
                </w:rPr>
                <w:t xml:space="preserve"> </w:t>
              </w:r>
              <w:r>
                <w:t xml:space="preserve"> to 2</w:t>
              </w:r>
              <w:r>
                <w:rPr>
                  <w:vertAlign w:val="superscript"/>
                </w:rPr>
                <w:t>nd</w:t>
              </w:r>
              <w:r>
                <w:t xml:space="preserve"> harmonic of the upper frequency edge of the </w:t>
              </w:r>
              <w:r>
                <w:rPr>
                  <w:i/>
                </w:rPr>
                <w:t>operating band</w:t>
              </w:r>
            </w:ins>
          </w:p>
        </w:tc>
        <w:tc>
          <w:tcPr>
            <w:tcW w:w="1851" w:type="dxa"/>
            <w:shd w:val="clear" w:color="auto" w:fill="auto"/>
          </w:tcPr>
          <w:p w14:paraId="0C7F342E" w14:textId="77777777" w:rsidR="00D37073" w:rsidRDefault="00D37073" w:rsidP="00CB6DA5">
            <w:pPr>
              <w:pStyle w:val="TAC"/>
              <w:rPr>
                <w:ins w:id="769" w:author="Dominique Everaere" w:date="2025-03-24T18:40:00Z"/>
              </w:rPr>
            </w:pPr>
            <w:ins w:id="770" w:author="Dominique Everaere" w:date="2025-03-24T18:40:00Z">
              <w:r>
                <w:rPr>
                  <w:rFonts w:cs="Arial"/>
                </w:rPr>
                <w:t>EIS</w:t>
              </w:r>
              <w:r>
                <w:rPr>
                  <w:rFonts w:cs="Arial"/>
                  <w:vertAlign w:val="subscript"/>
                </w:rPr>
                <w:t>REFSENS</w:t>
              </w:r>
              <w:r>
                <w:rPr>
                  <w:rFonts w:cs="Arial"/>
                </w:rPr>
                <w:t xml:space="preserve"> + 6 dB</w:t>
              </w:r>
            </w:ins>
          </w:p>
        </w:tc>
        <w:tc>
          <w:tcPr>
            <w:tcW w:w="1955" w:type="dxa"/>
          </w:tcPr>
          <w:p w14:paraId="07019165" w14:textId="77777777" w:rsidR="00D37073" w:rsidRDefault="00D37073" w:rsidP="00CB6DA5">
            <w:pPr>
              <w:pStyle w:val="TAC"/>
              <w:rPr>
                <w:ins w:id="771" w:author="Dominique Everaere" w:date="2025-03-24T18:40:00Z"/>
                <w:rFonts w:cs="Arial"/>
                <w:lang w:val="en-US" w:eastAsia="zh-CN"/>
              </w:rPr>
            </w:pPr>
            <w:ins w:id="772" w:author="Dominique Everaere" w:date="2025-03-24T18:40:00Z">
              <w:r>
                <w:t>0.0029</w:t>
              </w:r>
            </w:ins>
          </w:p>
        </w:tc>
        <w:tc>
          <w:tcPr>
            <w:tcW w:w="3217" w:type="dxa"/>
          </w:tcPr>
          <w:p w14:paraId="62338A82" w14:textId="77777777" w:rsidR="00D37073" w:rsidRDefault="00D37073" w:rsidP="00CB6DA5">
            <w:pPr>
              <w:pStyle w:val="TAC"/>
              <w:rPr>
                <w:ins w:id="773" w:author="Dominique Everaere" w:date="2025-03-24T18:40:00Z"/>
              </w:rPr>
            </w:pPr>
            <w:ins w:id="774" w:author="Dominique Everaere" w:date="2025-03-24T18:40:00Z">
              <w:r>
                <w:t>CW</w:t>
              </w:r>
            </w:ins>
          </w:p>
        </w:tc>
      </w:tr>
    </w:tbl>
    <w:p w14:paraId="6326D1EB" w14:textId="77777777" w:rsidR="00D37073" w:rsidRDefault="00D37073" w:rsidP="00D37073">
      <w:pPr>
        <w:rPr>
          <w:ins w:id="775" w:author="Dominique Everaere" w:date="2025-03-24T18:40:00Z"/>
        </w:rPr>
      </w:pPr>
    </w:p>
    <w:p w14:paraId="63501762" w14:textId="0E39936F" w:rsidR="00D37073" w:rsidRDefault="00D37073" w:rsidP="00D37073">
      <w:pPr>
        <w:pStyle w:val="TH"/>
        <w:rPr>
          <w:ins w:id="776" w:author="Dominique Everaere" w:date="2025-03-24T18:40:00Z"/>
          <w:rFonts w:eastAsia="SimSun"/>
          <w:iCs/>
          <w:lang w:val="en-US" w:eastAsia="zh-CN"/>
        </w:rPr>
      </w:pPr>
      <w:ins w:id="777" w:author="Dominique Everaere" w:date="2025-03-24T18:40:00Z">
        <w:r>
          <w:t>Table 10.6.</w:t>
        </w:r>
      </w:ins>
      <w:ins w:id="778" w:author="Dominique Everaere" w:date="2025-03-24T18:41:00Z">
        <w:r w:rsidR="009808B8">
          <w:rPr>
            <w:lang w:eastAsia="zh-CN"/>
          </w:rPr>
          <w:t>4</w:t>
        </w:r>
      </w:ins>
      <w:ins w:id="779" w:author="Dominique Everaere" w:date="2025-03-24T18:40:00Z">
        <w:r>
          <w:t>.1-2: Δf</w:t>
        </w:r>
        <w:r>
          <w:rPr>
            <w:vertAlign w:val="subscript"/>
          </w:rPr>
          <w:t>OOB</w:t>
        </w:r>
        <w:r>
          <w:t xml:space="preserve"> offset for satellite </w:t>
        </w:r>
        <w:r>
          <w:rPr>
            <w:i/>
          </w:rPr>
          <w:t>operating bands</w:t>
        </w:r>
        <w:r>
          <w:rPr>
            <w:rFonts w:eastAsia="SimSun"/>
            <w:i/>
            <w:lang w:val="en-US"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261"/>
        <w:gridCol w:w="1219"/>
      </w:tblGrid>
      <w:tr w:rsidR="00D37073" w14:paraId="08C53EC5" w14:textId="77777777" w:rsidTr="00DE3192">
        <w:trPr>
          <w:cantSplit/>
          <w:jc w:val="center"/>
          <w:ins w:id="780" w:author="Dominique Everaere" w:date="2025-03-24T18:40:00Z"/>
        </w:trPr>
        <w:tc>
          <w:tcPr>
            <w:tcW w:w="1555" w:type="dxa"/>
          </w:tcPr>
          <w:p w14:paraId="129E03D7" w14:textId="77777777" w:rsidR="00D37073" w:rsidRDefault="00D37073" w:rsidP="00CB6DA5">
            <w:pPr>
              <w:pStyle w:val="TAH"/>
              <w:rPr>
                <w:ins w:id="781" w:author="Dominique Everaere" w:date="2025-03-24T18:40:00Z"/>
                <w:lang w:eastAsia="zh-CN"/>
              </w:rPr>
            </w:pPr>
            <w:ins w:id="782" w:author="Dominique Everaere" w:date="2025-03-24T18:40:00Z">
              <w:r>
                <w:rPr>
                  <w:lang w:val="fr-FR" w:eastAsia="zh-CN"/>
                </w:rPr>
                <w:t>SAN</w:t>
              </w:r>
              <w:r>
                <w:rPr>
                  <w:lang w:eastAsia="zh-CN"/>
                </w:rPr>
                <w:t xml:space="preserve"> type</w:t>
              </w:r>
            </w:ins>
          </w:p>
        </w:tc>
        <w:tc>
          <w:tcPr>
            <w:tcW w:w="3261" w:type="dxa"/>
            <w:shd w:val="clear" w:color="auto" w:fill="auto"/>
          </w:tcPr>
          <w:p w14:paraId="5305FE89" w14:textId="77777777" w:rsidR="00D37073" w:rsidRDefault="00D37073" w:rsidP="00CB6DA5">
            <w:pPr>
              <w:pStyle w:val="TAH"/>
              <w:rPr>
                <w:ins w:id="783" w:author="Dominique Everaere" w:date="2025-03-24T18:40:00Z"/>
              </w:rPr>
            </w:pPr>
            <w:ins w:id="784" w:author="Dominique Everaere" w:date="2025-03-24T18:40:00Z">
              <w:r>
                <w:rPr>
                  <w:i/>
                </w:rPr>
                <w:t>Operating band</w:t>
              </w:r>
              <w:r>
                <w:t xml:space="preserve"> characteristics</w:t>
              </w:r>
            </w:ins>
          </w:p>
        </w:tc>
        <w:tc>
          <w:tcPr>
            <w:tcW w:w="1219" w:type="dxa"/>
            <w:shd w:val="clear" w:color="auto" w:fill="auto"/>
          </w:tcPr>
          <w:p w14:paraId="2802A6C9" w14:textId="77777777" w:rsidR="00D37073" w:rsidRDefault="00D37073" w:rsidP="00CB6DA5">
            <w:pPr>
              <w:pStyle w:val="TAH"/>
              <w:rPr>
                <w:ins w:id="785" w:author="Dominique Everaere" w:date="2025-03-24T18:40:00Z"/>
              </w:rPr>
            </w:pPr>
            <w:ins w:id="786" w:author="Dominique Everaere" w:date="2025-03-24T18:40:00Z">
              <w:r>
                <w:t>Δf</w:t>
              </w:r>
              <w:r>
                <w:rPr>
                  <w:vertAlign w:val="subscript"/>
                </w:rPr>
                <w:t>OOB</w:t>
              </w:r>
              <w:r>
                <w:t xml:space="preserve"> (MHz)</w:t>
              </w:r>
            </w:ins>
          </w:p>
        </w:tc>
      </w:tr>
      <w:tr w:rsidR="00D37073" w14:paraId="468AD075" w14:textId="77777777" w:rsidTr="00DE3192">
        <w:trPr>
          <w:cantSplit/>
          <w:jc w:val="center"/>
          <w:ins w:id="787" w:author="Dominique Everaere" w:date="2025-03-24T18:40:00Z"/>
        </w:trPr>
        <w:tc>
          <w:tcPr>
            <w:tcW w:w="1555" w:type="dxa"/>
          </w:tcPr>
          <w:p w14:paraId="1205C590" w14:textId="02733ABC" w:rsidR="00D37073" w:rsidRDefault="00D37073" w:rsidP="00CB6DA5">
            <w:pPr>
              <w:pStyle w:val="TAL"/>
              <w:rPr>
                <w:ins w:id="788" w:author="Dominique Everaere" w:date="2025-03-24T18:40:00Z"/>
              </w:rPr>
            </w:pPr>
            <w:ins w:id="789" w:author="Dominique Everaere" w:date="2025-03-24T18:40:00Z">
              <w:r>
                <w:rPr>
                  <w:i/>
                  <w:lang w:eastAsia="zh-CN"/>
                </w:rPr>
                <w:t xml:space="preserve">SAN type </w:t>
              </w:r>
            </w:ins>
            <w:ins w:id="790" w:author="Dominique Everaere" w:date="2025-03-24T18:41:00Z">
              <w:r w:rsidR="009808B8">
                <w:rPr>
                  <w:i/>
                  <w:lang w:eastAsia="zh-CN"/>
                </w:rPr>
                <w:t>1</w:t>
              </w:r>
            </w:ins>
            <w:ins w:id="791" w:author="Dominique Everaere" w:date="2025-03-24T18:40:00Z">
              <w:r>
                <w:rPr>
                  <w:i/>
                  <w:lang w:eastAsia="zh-CN"/>
                </w:rPr>
                <w:t>-</w:t>
              </w:r>
            </w:ins>
            <w:ins w:id="792" w:author="Dominique Everaere" w:date="2025-03-27T18:07:00Z">
              <w:r w:rsidR="00DE3192">
                <w:rPr>
                  <w:i/>
                  <w:lang w:eastAsia="zh-CN"/>
                </w:rPr>
                <w:t>A-</w:t>
              </w:r>
            </w:ins>
            <w:ins w:id="793" w:author="Dominique Everaere" w:date="2025-03-24T18:40:00Z">
              <w:r>
                <w:rPr>
                  <w:i/>
                  <w:lang w:eastAsia="zh-CN"/>
                </w:rPr>
                <w:t>O</w:t>
              </w:r>
            </w:ins>
          </w:p>
        </w:tc>
        <w:tc>
          <w:tcPr>
            <w:tcW w:w="3261" w:type="dxa"/>
            <w:shd w:val="clear" w:color="auto" w:fill="auto"/>
          </w:tcPr>
          <w:p w14:paraId="0278EF6C" w14:textId="77777777" w:rsidR="00D37073" w:rsidRDefault="00D37073" w:rsidP="00CB6DA5">
            <w:pPr>
              <w:pStyle w:val="TAL"/>
              <w:rPr>
                <w:ins w:id="794" w:author="Dominique Everaere" w:date="2025-03-24T18:40:00Z"/>
              </w:rPr>
            </w:pPr>
            <w:ins w:id="795" w:author="Dominique Everaere" w:date="2025-03-24T18:40:00Z">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w:t>
              </w:r>
              <w:r>
                <w:t xml:space="preserve"> </w:t>
              </w:r>
              <w:r>
                <w:rPr>
                  <w:rFonts w:hint="eastAsia"/>
                </w:rPr>
                <w:t>≤</w:t>
              </w:r>
              <w:r>
                <w:rPr>
                  <w:rFonts w:cs="Arial"/>
                </w:rPr>
                <w:t xml:space="preserve"> </w:t>
              </w:r>
              <w:r>
                <w:t>4000</w:t>
              </w:r>
              <w:r>
                <w:rPr>
                  <w:rFonts w:cs="Arial"/>
                  <w:lang w:eastAsia="zh-CN"/>
                </w:rPr>
                <w:t xml:space="preserve"> MHz</w:t>
              </w:r>
            </w:ins>
          </w:p>
        </w:tc>
        <w:tc>
          <w:tcPr>
            <w:tcW w:w="1219" w:type="dxa"/>
            <w:shd w:val="clear" w:color="auto" w:fill="auto"/>
          </w:tcPr>
          <w:p w14:paraId="7485A7FF" w14:textId="77777777" w:rsidR="00D37073" w:rsidRDefault="00D37073" w:rsidP="00CB6DA5">
            <w:pPr>
              <w:pStyle w:val="TAC"/>
              <w:rPr>
                <w:ins w:id="796" w:author="Dominique Everaere" w:date="2025-03-24T18:40:00Z"/>
                <w:lang w:eastAsia="zh-CN"/>
              </w:rPr>
            </w:pPr>
            <w:ins w:id="797" w:author="Dominique Everaere" w:date="2025-03-24T18:40:00Z">
              <w:r>
                <w:rPr>
                  <w:rFonts w:hint="eastAsia"/>
                  <w:lang w:eastAsia="zh-CN"/>
                </w:rPr>
                <w:t>1500</w:t>
              </w:r>
            </w:ins>
          </w:p>
        </w:tc>
      </w:tr>
    </w:tbl>
    <w:p w14:paraId="060432A5" w14:textId="77777777" w:rsidR="00434C07" w:rsidRDefault="00434C07" w:rsidP="00434C0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A17880E" w14:textId="77777777" w:rsidR="00434C07" w:rsidRDefault="00434C07" w:rsidP="00434C07">
      <w:pPr>
        <w:rPr>
          <w:i/>
          <w:color w:val="0000FF"/>
          <w:lang w:eastAsia="zh-CN"/>
        </w:rPr>
      </w:pPr>
    </w:p>
    <w:p w14:paraId="1DA314FD" w14:textId="77777777" w:rsidR="00434C07" w:rsidRDefault="00434C07" w:rsidP="00434C0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B433D32" w14:textId="60A1B245" w:rsidR="007A3974" w:rsidRDefault="007A3974" w:rsidP="007A3974">
      <w:pPr>
        <w:pStyle w:val="Heading3"/>
        <w:rPr>
          <w:ins w:id="798" w:author="Dominique Everaere" w:date="2025-03-24T18:41:00Z"/>
          <w:lang w:eastAsia="zh-CN"/>
        </w:rPr>
      </w:pPr>
      <w:bookmarkStart w:id="799" w:name="_Toc169713844"/>
      <w:bookmarkStart w:id="800" w:name="_Toc176445395"/>
      <w:bookmarkStart w:id="801" w:name="_Toc187246870"/>
      <w:ins w:id="802" w:author="Dominique Everaere" w:date="2025-03-24T18:41:00Z">
        <w:r>
          <w:t>10.</w:t>
        </w:r>
        <w:r>
          <w:rPr>
            <w:lang w:eastAsia="zh-CN"/>
          </w:rPr>
          <w:t>9</w:t>
        </w:r>
        <w:r>
          <w:t>.</w:t>
        </w:r>
        <w:r>
          <w:rPr>
            <w:lang w:val="en-US" w:eastAsia="zh-CN"/>
          </w:rPr>
          <w:t>4</w:t>
        </w:r>
        <w:r>
          <w:tab/>
        </w:r>
        <w:r>
          <w:rPr>
            <w:lang w:eastAsia="zh-CN"/>
          </w:rPr>
          <w:t xml:space="preserve">Minimum requirement for </w:t>
        </w:r>
        <w:r>
          <w:rPr>
            <w:rFonts w:hint="eastAsia"/>
            <w:i/>
            <w:lang w:val="en-US" w:eastAsia="zh-CN"/>
          </w:rPr>
          <w:t>SAN</w:t>
        </w:r>
        <w:r>
          <w:rPr>
            <w:i/>
            <w:lang w:eastAsia="zh-CN"/>
          </w:rPr>
          <w:t xml:space="preserve"> type </w:t>
        </w:r>
      </w:ins>
      <w:ins w:id="803" w:author="Dominique Everaere" w:date="2025-03-24T18:42:00Z">
        <w:r w:rsidR="003946B7">
          <w:rPr>
            <w:i/>
            <w:lang w:val="en-US" w:eastAsia="zh-CN"/>
          </w:rPr>
          <w:t>1</w:t>
        </w:r>
      </w:ins>
      <w:ins w:id="804" w:author="Dominique Everaere" w:date="2025-03-24T18:41:00Z">
        <w:r>
          <w:rPr>
            <w:i/>
            <w:lang w:eastAsia="zh-CN"/>
          </w:rPr>
          <w:t>-</w:t>
        </w:r>
      </w:ins>
      <w:ins w:id="805" w:author="Dominique Everaere" w:date="2025-03-27T18:06:00Z">
        <w:r w:rsidR="00D6128D">
          <w:rPr>
            <w:i/>
            <w:lang w:eastAsia="zh-CN"/>
          </w:rPr>
          <w:t>A-</w:t>
        </w:r>
      </w:ins>
      <w:ins w:id="806" w:author="Dominique Everaere" w:date="2025-03-24T18:41:00Z">
        <w:r>
          <w:rPr>
            <w:i/>
            <w:lang w:eastAsia="zh-CN"/>
          </w:rPr>
          <w:t>O</w:t>
        </w:r>
        <w:bookmarkEnd w:id="799"/>
        <w:bookmarkEnd w:id="800"/>
        <w:bookmarkEnd w:id="801"/>
      </w:ins>
    </w:p>
    <w:p w14:paraId="2D8F4BE1" w14:textId="77777777" w:rsidR="007A3974" w:rsidRDefault="007A3974" w:rsidP="007A3974">
      <w:pPr>
        <w:overflowPunct w:val="0"/>
        <w:autoSpaceDE w:val="0"/>
        <w:autoSpaceDN w:val="0"/>
        <w:adjustRightInd w:val="0"/>
        <w:textAlignment w:val="baseline"/>
        <w:rPr>
          <w:ins w:id="807" w:author="Dominique Everaere" w:date="2025-03-24T18:41:00Z"/>
          <w:lang w:eastAsia="ja-JP"/>
        </w:rPr>
      </w:pPr>
      <w:ins w:id="808" w:author="Dominique Everaere" w:date="2025-03-24T18:41:00Z">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rPr>
          <w:t>OTA REFSENS RoAoA.</w:t>
        </w:r>
      </w:ins>
    </w:p>
    <w:p w14:paraId="6D5ED0BA" w14:textId="77777777" w:rsidR="007A3974" w:rsidRDefault="007A3974" w:rsidP="007A3974">
      <w:pPr>
        <w:overflowPunct w:val="0"/>
        <w:autoSpaceDE w:val="0"/>
        <w:autoSpaceDN w:val="0"/>
        <w:adjustRightInd w:val="0"/>
        <w:textAlignment w:val="baseline"/>
        <w:rPr>
          <w:ins w:id="809" w:author="Dominique Everaere" w:date="2025-03-24T18:41:00Z"/>
          <w:lang w:eastAsia="zh-CN"/>
        </w:rPr>
      </w:pPr>
      <w:ins w:id="810" w:author="Dominique Everaere" w:date="2025-03-24T18:41:00Z">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ins>
    </w:p>
    <w:p w14:paraId="697A4F2D" w14:textId="42AFE8CE" w:rsidR="007A3974" w:rsidRDefault="007A3974" w:rsidP="007A3974">
      <w:pPr>
        <w:keepNext/>
        <w:rPr>
          <w:ins w:id="811" w:author="Dominique Everaere" w:date="2025-03-24T18:41:00Z"/>
          <w:rFonts w:cs="v5.0.0"/>
          <w:lang w:eastAsia="zh-CN"/>
        </w:rPr>
      </w:pPr>
      <w:ins w:id="812" w:author="Dominique Everaere" w:date="2025-03-24T18:41:00Z">
        <w:r>
          <w:rPr>
            <w:rFonts w:cs="v5.0.0"/>
          </w:rPr>
          <w:t xml:space="preserve">For </w:t>
        </w:r>
        <w:r>
          <w:rPr>
            <w:rFonts w:cs="v5.0.0" w:hint="eastAsia"/>
            <w:lang w:val="en-US" w:eastAsia="zh-CN"/>
          </w:rPr>
          <w:t>SAN</w:t>
        </w:r>
        <w:r>
          <w:rPr>
            <w:rFonts w:cs="v5.0.0"/>
            <w:i/>
            <w:lang w:eastAsia="zh-CN"/>
          </w:rPr>
          <w:t xml:space="preserve"> type </w:t>
        </w:r>
      </w:ins>
      <w:ins w:id="813" w:author="Dominique Everaere" w:date="2025-03-24T18:42:00Z">
        <w:r w:rsidR="003946B7">
          <w:rPr>
            <w:rFonts w:cs="v5.0.0"/>
            <w:i/>
            <w:lang w:eastAsia="zh-CN"/>
          </w:rPr>
          <w:t>1</w:t>
        </w:r>
      </w:ins>
      <w:ins w:id="814" w:author="Dominique Everaere" w:date="2025-03-24T18:41:00Z">
        <w:r>
          <w:rPr>
            <w:rFonts w:cs="v5.0.0"/>
            <w:i/>
            <w:lang w:eastAsia="zh-CN"/>
          </w:rPr>
          <w:t>-</w:t>
        </w:r>
      </w:ins>
      <w:ins w:id="815" w:author="Dominique Everaere" w:date="2025-03-27T18:06:00Z">
        <w:r w:rsidR="00D6128D">
          <w:rPr>
            <w:rFonts w:cs="v5.0.0"/>
            <w:i/>
            <w:lang w:eastAsia="zh-CN"/>
          </w:rPr>
          <w:t>A-</w:t>
        </w:r>
      </w:ins>
      <w:ins w:id="816" w:author="Dominique Everaere" w:date="2025-03-24T18:41:00Z">
        <w:r>
          <w:rPr>
            <w:rFonts w:cs="v5.0.0"/>
            <w:i/>
            <w:lang w:eastAsia="zh-CN"/>
          </w:rPr>
          <w:t>O</w:t>
        </w:r>
        <w:r>
          <w:rPr>
            <w:rFonts w:cs="v5.0.0"/>
          </w:rPr>
          <w:t xml:space="preserve">, the </w:t>
        </w:r>
        <w:r>
          <w:rPr>
            <w:rFonts w:hint="eastAsia"/>
          </w:rPr>
          <w:t xml:space="preserve">throughput shall be ≥ 95% of the maximum throughput of </w:t>
        </w:r>
        <w:r>
          <w:rPr>
            <w:rFonts w:cs="v5.0.0"/>
          </w:rPr>
          <w:t xml:space="preserve">the reference measurement channel as specified in annex A.1 with parameters specified in table </w:t>
        </w:r>
        <w:r>
          <w:rPr>
            <w:rFonts w:cs="v5.0.0"/>
            <w:lang w:eastAsia="zh-CN"/>
          </w:rPr>
          <w:t>10.9.</w:t>
        </w:r>
      </w:ins>
      <w:ins w:id="817" w:author="Dominique Everaere" w:date="2025-03-24T18:42:00Z">
        <w:r w:rsidR="003946B7">
          <w:rPr>
            <w:rFonts w:cs="v5.0.0"/>
            <w:lang w:eastAsia="zh-CN"/>
          </w:rPr>
          <w:t>4</w:t>
        </w:r>
      </w:ins>
      <w:ins w:id="818" w:author="Dominique Everaere" w:date="2025-03-24T18:41:00Z">
        <w:r>
          <w:rPr>
            <w:rFonts w:cs="v5.0.0"/>
          </w:rPr>
          <w:t xml:space="preserve">-1. </w:t>
        </w:r>
        <w:r>
          <w:rPr>
            <w:rFonts w:eastAsia="Osaka"/>
          </w:rPr>
          <w:t>The characteristics of the interfering signal is further specified in annex D.</w:t>
        </w:r>
      </w:ins>
    </w:p>
    <w:p w14:paraId="4784E9A6" w14:textId="05ED2888" w:rsidR="00AE27A3" w:rsidRDefault="007A3974" w:rsidP="007A3974">
      <w:pPr>
        <w:pStyle w:val="TH"/>
        <w:rPr>
          <w:ins w:id="819" w:author="Dominique Everaere" w:date="2025-03-24T18:43:00Z"/>
          <w:i/>
          <w:lang w:eastAsia="ja-JP"/>
        </w:rPr>
      </w:pPr>
      <w:ins w:id="820" w:author="Dominique Everaere" w:date="2025-03-24T18:41:00Z">
        <w:r>
          <w:t xml:space="preserve">Table </w:t>
        </w:r>
        <w:r>
          <w:rPr>
            <w:lang w:eastAsia="zh-CN"/>
          </w:rPr>
          <w:t>10</w:t>
        </w:r>
        <w:r>
          <w:t>.</w:t>
        </w:r>
        <w:r>
          <w:rPr>
            <w:lang w:eastAsia="zh-CN"/>
          </w:rPr>
          <w:t>9</w:t>
        </w:r>
        <w:r>
          <w:t>.</w:t>
        </w:r>
      </w:ins>
      <w:ins w:id="821" w:author="Dominique Everaere" w:date="2025-03-24T18:42:00Z">
        <w:r w:rsidR="003946B7">
          <w:rPr>
            <w:lang w:eastAsia="zh-CN"/>
          </w:rPr>
          <w:t>4</w:t>
        </w:r>
      </w:ins>
      <w:ins w:id="822" w:author="Dominique Everaere" w:date="2025-03-24T18:41:00Z">
        <w:r>
          <w:t xml:space="preserve">-1: </w:t>
        </w:r>
        <w:r>
          <w:rPr>
            <w:lang w:eastAsia="ja-JP"/>
          </w:rPr>
          <w:t>OTA i</w:t>
        </w:r>
        <w:r>
          <w:t>n-channel selectivity</w:t>
        </w:r>
        <w:r>
          <w:rPr>
            <w:lang w:eastAsia="ja-JP"/>
          </w:rPr>
          <w:t xml:space="preserve"> requirement for </w:t>
        </w:r>
        <w:r>
          <w:rPr>
            <w:rFonts w:hint="eastAsia"/>
            <w:lang w:val="en-US" w:eastAsia="zh-CN"/>
          </w:rPr>
          <w:t>SAN</w:t>
        </w:r>
        <w:r>
          <w:rPr>
            <w:i/>
            <w:lang w:eastAsia="ja-JP"/>
          </w:rPr>
          <w:t xml:space="preserve"> type </w:t>
        </w:r>
      </w:ins>
      <w:ins w:id="823" w:author="Dominique Everaere" w:date="2025-03-24T18:42:00Z">
        <w:r w:rsidR="003946B7">
          <w:rPr>
            <w:i/>
            <w:lang w:eastAsia="ja-JP"/>
          </w:rPr>
          <w:t>1</w:t>
        </w:r>
      </w:ins>
      <w:ins w:id="824" w:author="Dominique Everaere" w:date="2025-03-24T18:41:00Z">
        <w:r>
          <w:rPr>
            <w:i/>
            <w:lang w:eastAsia="ja-JP"/>
          </w:rPr>
          <w:t>-</w:t>
        </w:r>
      </w:ins>
      <w:ins w:id="825" w:author="Dominique Everaere" w:date="2025-03-27T18:06:00Z">
        <w:r w:rsidR="00D6128D">
          <w:rPr>
            <w:i/>
            <w:lang w:eastAsia="ja-JP"/>
          </w:rPr>
          <w:t>A-</w:t>
        </w:r>
      </w:ins>
      <w:ins w:id="826" w:author="Dominique Everaere" w:date="2025-03-24T18:41:00Z">
        <w:r>
          <w:rPr>
            <w:i/>
            <w:lang w:eastAsia="ja-JP"/>
          </w:rPr>
          <w:t>O</w:t>
        </w:r>
      </w:ins>
      <w:ins w:id="827" w:author="Dominique Everaere" w:date="2025-03-24T18:42:00Z">
        <w:r w:rsidR="00AE27A3">
          <w:rPr>
            <w:i/>
            <w:lang w:eastAsia="ja-JP"/>
          </w:rPr>
          <w:t xml:space="preserve"> </w:t>
        </w:r>
      </w:ins>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134"/>
        <w:gridCol w:w="1694"/>
        <w:gridCol w:w="1566"/>
        <w:gridCol w:w="1559"/>
        <w:gridCol w:w="2286"/>
      </w:tblGrid>
      <w:tr w:rsidR="007A3974" w14:paraId="1E589788" w14:textId="77777777" w:rsidTr="00CB6DA5">
        <w:trPr>
          <w:cantSplit/>
          <w:jc w:val="center"/>
          <w:ins w:id="828" w:author="Dominique Everaere" w:date="2025-03-24T18:41:00Z"/>
        </w:trPr>
        <w:tc>
          <w:tcPr>
            <w:tcW w:w="1436" w:type="dxa"/>
            <w:tcBorders>
              <w:top w:val="single" w:sz="4" w:space="0" w:color="auto"/>
              <w:left w:val="single" w:sz="4" w:space="0" w:color="auto"/>
              <w:bottom w:val="single" w:sz="4" w:space="0" w:color="auto"/>
              <w:right w:val="single" w:sz="4" w:space="0" w:color="auto"/>
            </w:tcBorders>
          </w:tcPr>
          <w:p w14:paraId="6C8F8EE5" w14:textId="77777777" w:rsidR="007A3974" w:rsidRDefault="007A3974" w:rsidP="00CB6DA5">
            <w:pPr>
              <w:pStyle w:val="TAH"/>
              <w:rPr>
                <w:ins w:id="829" w:author="Dominique Everaere" w:date="2025-03-24T18:41:00Z"/>
              </w:rPr>
            </w:pPr>
            <w:ins w:id="830" w:author="Dominique Everaere" w:date="2025-03-24T18:41:00Z">
              <w:r>
                <w:rPr>
                  <w:rFonts w:hint="eastAsia"/>
                  <w:i/>
                  <w:lang w:eastAsia="zh-CN"/>
                </w:rPr>
                <w:t>SAN</w:t>
              </w:r>
              <w:r>
                <w:rPr>
                  <w:i/>
                </w:rPr>
                <w:t xml:space="preserve"> channel bandwidth</w:t>
              </w:r>
              <w:r>
                <w:t xml:space="preserve"> (MHz)</w:t>
              </w:r>
            </w:ins>
          </w:p>
        </w:tc>
        <w:tc>
          <w:tcPr>
            <w:tcW w:w="1134" w:type="dxa"/>
            <w:tcBorders>
              <w:top w:val="single" w:sz="4" w:space="0" w:color="auto"/>
              <w:left w:val="single" w:sz="4" w:space="0" w:color="auto"/>
              <w:bottom w:val="single" w:sz="4" w:space="0" w:color="auto"/>
              <w:right w:val="single" w:sz="4" w:space="0" w:color="auto"/>
            </w:tcBorders>
          </w:tcPr>
          <w:p w14:paraId="5A69D243" w14:textId="77777777" w:rsidR="007A3974" w:rsidRDefault="007A3974" w:rsidP="00CB6DA5">
            <w:pPr>
              <w:pStyle w:val="TAH"/>
              <w:rPr>
                <w:ins w:id="831" w:author="Dominique Everaere" w:date="2025-03-24T18:41:00Z"/>
              </w:rPr>
            </w:pPr>
            <w:ins w:id="832" w:author="Dominique Everaere" w:date="2025-03-24T18:41:00Z">
              <w:r>
                <w:t>Subcarrier spacing (kHz)</w:t>
              </w:r>
            </w:ins>
          </w:p>
        </w:tc>
        <w:tc>
          <w:tcPr>
            <w:tcW w:w="1694" w:type="dxa"/>
            <w:tcBorders>
              <w:top w:val="single" w:sz="4" w:space="0" w:color="auto"/>
              <w:left w:val="single" w:sz="4" w:space="0" w:color="auto"/>
              <w:bottom w:val="single" w:sz="4" w:space="0" w:color="auto"/>
              <w:right w:val="single" w:sz="4" w:space="0" w:color="auto"/>
            </w:tcBorders>
          </w:tcPr>
          <w:p w14:paraId="28B443E9" w14:textId="77777777" w:rsidR="007A3974" w:rsidRDefault="007A3974" w:rsidP="00CB6DA5">
            <w:pPr>
              <w:pStyle w:val="TAH"/>
              <w:rPr>
                <w:ins w:id="833" w:author="Dominique Everaere" w:date="2025-03-24T18:41:00Z"/>
              </w:rPr>
            </w:pPr>
            <w:ins w:id="834" w:author="Dominique Everaere" w:date="2025-03-24T18:41:00Z">
              <w:r>
                <w:t>Reference measurement channel</w:t>
              </w:r>
            </w:ins>
          </w:p>
        </w:tc>
        <w:tc>
          <w:tcPr>
            <w:tcW w:w="1566" w:type="dxa"/>
            <w:tcBorders>
              <w:top w:val="single" w:sz="4" w:space="0" w:color="auto"/>
              <w:left w:val="single" w:sz="4" w:space="0" w:color="auto"/>
              <w:bottom w:val="single" w:sz="4" w:space="0" w:color="auto"/>
              <w:right w:val="single" w:sz="4" w:space="0" w:color="auto"/>
            </w:tcBorders>
          </w:tcPr>
          <w:p w14:paraId="269E06E1" w14:textId="77777777" w:rsidR="007A3974" w:rsidRDefault="007A3974" w:rsidP="00CB6DA5">
            <w:pPr>
              <w:pStyle w:val="TAH"/>
              <w:rPr>
                <w:ins w:id="835" w:author="Dominique Everaere" w:date="2025-03-24T18:41:00Z"/>
                <w:lang w:val="en-US"/>
              </w:rPr>
            </w:pPr>
            <w:ins w:id="836" w:author="Dominique Everaere" w:date="2025-03-24T18:41:00Z">
              <w:r>
                <w:t>Wanted signal mean power (dBm)</w:t>
              </w:r>
            </w:ins>
          </w:p>
          <w:p w14:paraId="177AB949" w14:textId="77777777" w:rsidR="007A3974" w:rsidRDefault="007A3974" w:rsidP="00CB6DA5">
            <w:pPr>
              <w:pStyle w:val="TAH"/>
              <w:rPr>
                <w:ins w:id="837" w:author="Dominique Everaere" w:date="2025-03-24T18:41:00Z"/>
              </w:rPr>
            </w:pPr>
            <w:ins w:id="838" w:author="Dominique Everaere" w:date="2025-03-24T18:41:00Z">
              <w:r>
                <w:rPr>
                  <w:lang w:val="en-US"/>
                </w:rPr>
                <w:t>(Note 2)</w:t>
              </w:r>
            </w:ins>
          </w:p>
        </w:tc>
        <w:tc>
          <w:tcPr>
            <w:tcW w:w="1559" w:type="dxa"/>
            <w:tcBorders>
              <w:top w:val="single" w:sz="4" w:space="0" w:color="auto"/>
              <w:left w:val="single" w:sz="4" w:space="0" w:color="auto"/>
              <w:bottom w:val="single" w:sz="4" w:space="0" w:color="auto"/>
              <w:right w:val="single" w:sz="4" w:space="0" w:color="auto"/>
            </w:tcBorders>
          </w:tcPr>
          <w:p w14:paraId="5A22ED4D" w14:textId="77777777" w:rsidR="007A3974" w:rsidRDefault="007A3974" w:rsidP="00CB6DA5">
            <w:pPr>
              <w:pStyle w:val="TAH"/>
              <w:rPr>
                <w:ins w:id="839" w:author="Dominique Everaere" w:date="2025-03-24T18:41:00Z"/>
                <w:lang w:val="en-US"/>
              </w:rPr>
            </w:pPr>
            <w:ins w:id="840" w:author="Dominique Everaere" w:date="2025-03-24T18:41:00Z">
              <w:r>
                <w:t>Interfering signal mean power (dBm)</w:t>
              </w:r>
            </w:ins>
          </w:p>
          <w:p w14:paraId="08F67D44" w14:textId="77777777" w:rsidR="007A3974" w:rsidRDefault="007A3974" w:rsidP="00CB6DA5">
            <w:pPr>
              <w:pStyle w:val="TAH"/>
              <w:rPr>
                <w:ins w:id="841" w:author="Dominique Everaere" w:date="2025-03-24T18:41:00Z"/>
              </w:rPr>
            </w:pPr>
            <w:ins w:id="842" w:author="Dominique Everaere" w:date="2025-03-24T18:41:00Z">
              <w:r>
                <w:rPr>
                  <w:lang w:val="en-US"/>
                </w:rPr>
                <w:t>(Note 2)</w:t>
              </w:r>
            </w:ins>
          </w:p>
        </w:tc>
        <w:tc>
          <w:tcPr>
            <w:tcW w:w="2286" w:type="dxa"/>
            <w:tcBorders>
              <w:top w:val="single" w:sz="4" w:space="0" w:color="auto"/>
              <w:left w:val="single" w:sz="4" w:space="0" w:color="auto"/>
              <w:bottom w:val="single" w:sz="4" w:space="0" w:color="auto"/>
              <w:right w:val="single" w:sz="4" w:space="0" w:color="auto"/>
            </w:tcBorders>
          </w:tcPr>
          <w:p w14:paraId="73304875" w14:textId="77777777" w:rsidR="007A3974" w:rsidRDefault="007A3974" w:rsidP="00CB6DA5">
            <w:pPr>
              <w:pStyle w:val="TAH"/>
              <w:rPr>
                <w:ins w:id="843" w:author="Dominique Everaere" w:date="2025-03-24T18:41:00Z"/>
              </w:rPr>
            </w:pPr>
            <w:ins w:id="844" w:author="Dominique Everaere" w:date="2025-03-24T18:41:00Z">
              <w:r>
                <w:t>Type of interfering signal</w:t>
              </w:r>
            </w:ins>
          </w:p>
        </w:tc>
      </w:tr>
      <w:tr w:rsidR="00355285" w14:paraId="03C05140" w14:textId="77777777" w:rsidTr="00CB6DA5">
        <w:trPr>
          <w:cantSplit/>
          <w:jc w:val="center"/>
          <w:ins w:id="845" w:author="Dominique Everaere" w:date="2025-03-24T18:41:00Z"/>
        </w:trPr>
        <w:tc>
          <w:tcPr>
            <w:tcW w:w="1436" w:type="dxa"/>
            <w:tcBorders>
              <w:top w:val="single" w:sz="4" w:space="0" w:color="auto"/>
              <w:left w:val="single" w:sz="4" w:space="0" w:color="auto"/>
              <w:bottom w:val="single" w:sz="4" w:space="0" w:color="auto"/>
              <w:right w:val="single" w:sz="4" w:space="0" w:color="auto"/>
            </w:tcBorders>
            <w:vAlign w:val="center"/>
          </w:tcPr>
          <w:p w14:paraId="47BA0CF4" w14:textId="021DB200" w:rsidR="00355285" w:rsidRDefault="00355285" w:rsidP="00355285">
            <w:pPr>
              <w:pStyle w:val="TAC"/>
              <w:rPr>
                <w:ins w:id="846" w:author="Dominique Everaere" w:date="2025-03-24T18:41:00Z"/>
              </w:rPr>
            </w:pPr>
            <w:ins w:id="847" w:author="Dominique Everaere" w:date="2025-03-26T13:52:00Z">
              <w:r>
                <w:t>TBD</w:t>
              </w:r>
            </w:ins>
          </w:p>
        </w:tc>
        <w:tc>
          <w:tcPr>
            <w:tcW w:w="1134" w:type="dxa"/>
            <w:tcBorders>
              <w:left w:val="single" w:sz="4" w:space="0" w:color="auto"/>
              <w:bottom w:val="single" w:sz="4" w:space="0" w:color="auto"/>
              <w:right w:val="single" w:sz="4" w:space="0" w:color="auto"/>
            </w:tcBorders>
            <w:vAlign w:val="center"/>
          </w:tcPr>
          <w:p w14:paraId="478FD098" w14:textId="46BC8903" w:rsidR="00355285" w:rsidRDefault="00355285" w:rsidP="00355285">
            <w:pPr>
              <w:pStyle w:val="TAC"/>
              <w:rPr>
                <w:ins w:id="848" w:author="Dominique Everaere" w:date="2025-03-24T18:41:00Z"/>
              </w:rPr>
            </w:pPr>
            <w:ins w:id="849" w:author="Dominique Everaere" w:date="2025-03-26T13:52:00Z">
              <w:r>
                <w:t>TBD</w:t>
              </w:r>
            </w:ins>
          </w:p>
        </w:tc>
        <w:tc>
          <w:tcPr>
            <w:tcW w:w="1694" w:type="dxa"/>
            <w:tcBorders>
              <w:left w:val="single" w:sz="4" w:space="0" w:color="auto"/>
              <w:bottom w:val="single" w:sz="4" w:space="0" w:color="auto"/>
              <w:right w:val="single" w:sz="4" w:space="0" w:color="auto"/>
            </w:tcBorders>
            <w:vAlign w:val="center"/>
          </w:tcPr>
          <w:p w14:paraId="73423CE5" w14:textId="6CD94BAD" w:rsidR="00355285" w:rsidRDefault="00355285" w:rsidP="00355285">
            <w:pPr>
              <w:pStyle w:val="TAC"/>
              <w:rPr>
                <w:ins w:id="850" w:author="Dominique Everaere" w:date="2025-03-24T18:41:00Z"/>
              </w:rPr>
            </w:pPr>
            <w:ins w:id="851" w:author="Dominique Everaere" w:date="2025-03-26T13:52:00Z">
              <w:r>
                <w:t>TBD</w:t>
              </w:r>
            </w:ins>
          </w:p>
        </w:tc>
        <w:tc>
          <w:tcPr>
            <w:tcW w:w="1566" w:type="dxa"/>
            <w:tcBorders>
              <w:left w:val="single" w:sz="4" w:space="0" w:color="auto"/>
              <w:bottom w:val="single" w:sz="4" w:space="0" w:color="auto"/>
              <w:right w:val="single" w:sz="4" w:space="0" w:color="auto"/>
            </w:tcBorders>
            <w:vAlign w:val="center"/>
          </w:tcPr>
          <w:p w14:paraId="4F2709B0" w14:textId="205D8B6B" w:rsidR="00355285" w:rsidRDefault="00355285" w:rsidP="00355285">
            <w:pPr>
              <w:pStyle w:val="TAC"/>
              <w:rPr>
                <w:ins w:id="852" w:author="Dominique Everaere" w:date="2025-03-24T18:41:00Z"/>
              </w:rPr>
            </w:pPr>
            <w:ins w:id="853" w:author="Dominique Everaere" w:date="2025-03-26T13:52:00Z">
              <w:r>
                <w:t>TBD</w:t>
              </w:r>
            </w:ins>
          </w:p>
        </w:tc>
        <w:tc>
          <w:tcPr>
            <w:tcW w:w="1559" w:type="dxa"/>
            <w:tcBorders>
              <w:left w:val="single" w:sz="4" w:space="0" w:color="auto"/>
              <w:bottom w:val="single" w:sz="4" w:space="0" w:color="auto"/>
              <w:right w:val="single" w:sz="4" w:space="0" w:color="auto"/>
            </w:tcBorders>
            <w:vAlign w:val="center"/>
          </w:tcPr>
          <w:p w14:paraId="27AB7F61" w14:textId="38A41156" w:rsidR="00355285" w:rsidRDefault="00355285" w:rsidP="00355285">
            <w:pPr>
              <w:pStyle w:val="TAC"/>
              <w:rPr>
                <w:ins w:id="854" w:author="Dominique Everaere" w:date="2025-03-24T18:41:00Z"/>
              </w:rPr>
            </w:pPr>
            <w:ins w:id="855" w:author="Dominique Everaere" w:date="2025-03-26T13:52:00Z">
              <w:r>
                <w:t>TBD</w:t>
              </w:r>
            </w:ins>
          </w:p>
        </w:tc>
        <w:tc>
          <w:tcPr>
            <w:tcW w:w="2286" w:type="dxa"/>
            <w:tcBorders>
              <w:left w:val="single" w:sz="4" w:space="0" w:color="auto"/>
              <w:bottom w:val="single" w:sz="4" w:space="0" w:color="auto"/>
              <w:right w:val="single" w:sz="4" w:space="0" w:color="auto"/>
            </w:tcBorders>
            <w:vAlign w:val="center"/>
          </w:tcPr>
          <w:p w14:paraId="794268ED" w14:textId="1F4092E7" w:rsidR="00355285" w:rsidRDefault="00355285" w:rsidP="00355285">
            <w:pPr>
              <w:pStyle w:val="TAC"/>
              <w:rPr>
                <w:ins w:id="856" w:author="Dominique Everaere" w:date="2025-03-24T18:41:00Z"/>
              </w:rPr>
            </w:pPr>
            <w:ins w:id="857" w:author="Dominique Everaere" w:date="2025-03-26T13:52:00Z">
              <w:r>
                <w:t>TBD</w:t>
              </w:r>
            </w:ins>
          </w:p>
        </w:tc>
      </w:tr>
      <w:tr w:rsidR="00355285" w14:paraId="2D6E5B96" w14:textId="77777777" w:rsidTr="00CB6DA5">
        <w:trPr>
          <w:cantSplit/>
          <w:jc w:val="center"/>
          <w:ins w:id="858" w:author="Dominique Everaere" w:date="2025-03-24T18:41:00Z"/>
        </w:trPr>
        <w:tc>
          <w:tcPr>
            <w:tcW w:w="1436" w:type="dxa"/>
            <w:tcBorders>
              <w:top w:val="single" w:sz="4" w:space="0" w:color="auto"/>
              <w:left w:val="single" w:sz="4" w:space="0" w:color="auto"/>
              <w:bottom w:val="single" w:sz="4" w:space="0" w:color="auto"/>
              <w:right w:val="single" w:sz="4" w:space="0" w:color="auto"/>
            </w:tcBorders>
            <w:vAlign w:val="center"/>
          </w:tcPr>
          <w:p w14:paraId="03F9AF30" w14:textId="2818FB2B" w:rsidR="00355285" w:rsidRDefault="00355285" w:rsidP="00355285">
            <w:pPr>
              <w:pStyle w:val="TAC"/>
              <w:rPr>
                <w:ins w:id="859" w:author="Dominique Everaere" w:date="2025-03-24T18:41:00Z"/>
              </w:rPr>
            </w:pPr>
            <w:ins w:id="860" w:author="Dominique Everaere" w:date="2025-03-26T13:52:00Z">
              <w:r>
                <w:t>TBD</w:t>
              </w:r>
            </w:ins>
          </w:p>
        </w:tc>
        <w:tc>
          <w:tcPr>
            <w:tcW w:w="1134" w:type="dxa"/>
            <w:tcBorders>
              <w:left w:val="single" w:sz="4" w:space="0" w:color="auto"/>
              <w:bottom w:val="single" w:sz="4" w:space="0" w:color="auto"/>
              <w:right w:val="single" w:sz="4" w:space="0" w:color="auto"/>
            </w:tcBorders>
            <w:vAlign w:val="center"/>
          </w:tcPr>
          <w:p w14:paraId="1CC27AFD" w14:textId="49E10A23" w:rsidR="00355285" w:rsidRDefault="00355285" w:rsidP="00355285">
            <w:pPr>
              <w:pStyle w:val="TAC"/>
              <w:rPr>
                <w:ins w:id="861" w:author="Dominique Everaere" w:date="2025-03-24T18:41:00Z"/>
              </w:rPr>
            </w:pPr>
            <w:ins w:id="862" w:author="Dominique Everaere" w:date="2025-03-26T13:52:00Z">
              <w:r>
                <w:t>TBD</w:t>
              </w:r>
            </w:ins>
          </w:p>
        </w:tc>
        <w:tc>
          <w:tcPr>
            <w:tcW w:w="1694" w:type="dxa"/>
            <w:tcBorders>
              <w:left w:val="single" w:sz="4" w:space="0" w:color="auto"/>
              <w:bottom w:val="single" w:sz="4" w:space="0" w:color="auto"/>
              <w:right w:val="single" w:sz="4" w:space="0" w:color="auto"/>
            </w:tcBorders>
            <w:vAlign w:val="center"/>
          </w:tcPr>
          <w:p w14:paraId="6BF4F860" w14:textId="673919D7" w:rsidR="00355285" w:rsidRDefault="00355285" w:rsidP="00355285">
            <w:pPr>
              <w:pStyle w:val="TAC"/>
              <w:rPr>
                <w:ins w:id="863" w:author="Dominique Everaere" w:date="2025-03-24T18:41:00Z"/>
              </w:rPr>
            </w:pPr>
            <w:ins w:id="864" w:author="Dominique Everaere" w:date="2025-03-26T13:52:00Z">
              <w:r>
                <w:t>TBD</w:t>
              </w:r>
            </w:ins>
          </w:p>
        </w:tc>
        <w:tc>
          <w:tcPr>
            <w:tcW w:w="1566" w:type="dxa"/>
            <w:tcBorders>
              <w:left w:val="single" w:sz="4" w:space="0" w:color="auto"/>
              <w:bottom w:val="single" w:sz="4" w:space="0" w:color="auto"/>
              <w:right w:val="single" w:sz="4" w:space="0" w:color="auto"/>
            </w:tcBorders>
            <w:vAlign w:val="center"/>
          </w:tcPr>
          <w:p w14:paraId="2FE96B1E" w14:textId="3FBA5413" w:rsidR="00355285" w:rsidRDefault="00355285" w:rsidP="00355285">
            <w:pPr>
              <w:pStyle w:val="TAC"/>
              <w:rPr>
                <w:ins w:id="865" w:author="Dominique Everaere" w:date="2025-03-24T18:41:00Z"/>
                <w:lang w:eastAsia="zh-CN"/>
              </w:rPr>
            </w:pPr>
            <w:ins w:id="866" w:author="Dominique Everaere" w:date="2025-03-26T13:52:00Z">
              <w:r>
                <w:t>TBD</w:t>
              </w:r>
            </w:ins>
          </w:p>
        </w:tc>
        <w:tc>
          <w:tcPr>
            <w:tcW w:w="1559" w:type="dxa"/>
            <w:tcBorders>
              <w:left w:val="single" w:sz="4" w:space="0" w:color="auto"/>
              <w:bottom w:val="single" w:sz="4" w:space="0" w:color="auto"/>
              <w:right w:val="single" w:sz="4" w:space="0" w:color="auto"/>
            </w:tcBorders>
            <w:vAlign w:val="center"/>
          </w:tcPr>
          <w:p w14:paraId="28BF3BA3" w14:textId="0939E943" w:rsidR="00355285" w:rsidRDefault="00355285" w:rsidP="00355285">
            <w:pPr>
              <w:pStyle w:val="TAC"/>
              <w:rPr>
                <w:ins w:id="867" w:author="Dominique Everaere" w:date="2025-03-24T18:41:00Z"/>
                <w:rFonts w:cs="Arial"/>
                <w:szCs w:val="18"/>
              </w:rPr>
            </w:pPr>
            <w:ins w:id="868" w:author="Dominique Everaere" w:date="2025-03-26T13:52:00Z">
              <w:r>
                <w:t>TBD</w:t>
              </w:r>
            </w:ins>
          </w:p>
        </w:tc>
        <w:tc>
          <w:tcPr>
            <w:tcW w:w="2286" w:type="dxa"/>
            <w:tcBorders>
              <w:left w:val="single" w:sz="4" w:space="0" w:color="auto"/>
              <w:bottom w:val="single" w:sz="4" w:space="0" w:color="auto"/>
              <w:right w:val="single" w:sz="4" w:space="0" w:color="auto"/>
            </w:tcBorders>
            <w:vAlign w:val="center"/>
          </w:tcPr>
          <w:p w14:paraId="4B5F989B" w14:textId="0B507266" w:rsidR="00355285" w:rsidRDefault="00355285" w:rsidP="00355285">
            <w:pPr>
              <w:pStyle w:val="TAC"/>
              <w:rPr>
                <w:ins w:id="869" w:author="Dominique Everaere" w:date="2025-03-24T18:41:00Z"/>
                <w:lang w:val="en-US"/>
              </w:rPr>
            </w:pPr>
            <w:ins w:id="870" w:author="Dominique Everaere" w:date="2025-03-26T13:52:00Z">
              <w:r>
                <w:t>TBD</w:t>
              </w:r>
            </w:ins>
          </w:p>
        </w:tc>
      </w:tr>
      <w:tr w:rsidR="00355285" w14:paraId="33BA240D" w14:textId="77777777" w:rsidTr="00CB6DA5">
        <w:trPr>
          <w:cantSplit/>
          <w:jc w:val="center"/>
          <w:ins w:id="871" w:author="Dominique Everaere" w:date="2025-03-24T18:41:00Z"/>
        </w:trPr>
        <w:tc>
          <w:tcPr>
            <w:tcW w:w="1436" w:type="dxa"/>
            <w:tcBorders>
              <w:top w:val="single" w:sz="4" w:space="0" w:color="auto"/>
              <w:left w:val="single" w:sz="4" w:space="0" w:color="auto"/>
              <w:bottom w:val="single" w:sz="4" w:space="0" w:color="auto"/>
              <w:right w:val="single" w:sz="4" w:space="0" w:color="auto"/>
            </w:tcBorders>
            <w:vAlign w:val="center"/>
          </w:tcPr>
          <w:p w14:paraId="7DBC44D5" w14:textId="0ADE5275" w:rsidR="00355285" w:rsidRDefault="00355285" w:rsidP="00355285">
            <w:pPr>
              <w:pStyle w:val="TAC"/>
              <w:rPr>
                <w:ins w:id="872" w:author="Dominique Everaere" w:date="2025-03-24T18:41:00Z"/>
              </w:rPr>
            </w:pPr>
            <w:ins w:id="873" w:author="Dominique Everaere" w:date="2025-03-26T13:52:00Z">
              <w:r>
                <w:t>TBD</w:t>
              </w:r>
            </w:ins>
          </w:p>
        </w:tc>
        <w:tc>
          <w:tcPr>
            <w:tcW w:w="1134" w:type="dxa"/>
            <w:tcBorders>
              <w:left w:val="single" w:sz="4" w:space="0" w:color="auto"/>
              <w:bottom w:val="single" w:sz="4" w:space="0" w:color="auto"/>
              <w:right w:val="single" w:sz="4" w:space="0" w:color="auto"/>
            </w:tcBorders>
            <w:vAlign w:val="center"/>
          </w:tcPr>
          <w:p w14:paraId="3AA99A30" w14:textId="594EB695" w:rsidR="00355285" w:rsidRDefault="00355285" w:rsidP="00355285">
            <w:pPr>
              <w:pStyle w:val="TAC"/>
              <w:rPr>
                <w:ins w:id="874" w:author="Dominique Everaere" w:date="2025-03-24T18:41:00Z"/>
              </w:rPr>
            </w:pPr>
            <w:ins w:id="875" w:author="Dominique Everaere" w:date="2025-03-26T13:52:00Z">
              <w:r>
                <w:t>TBD</w:t>
              </w:r>
            </w:ins>
          </w:p>
        </w:tc>
        <w:tc>
          <w:tcPr>
            <w:tcW w:w="1694" w:type="dxa"/>
            <w:tcBorders>
              <w:left w:val="single" w:sz="4" w:space="0" w:color="auto"/>
              <w:bottom w:val="single" w:sz="4" w:space="0" w:color="auto"/>
              <w:right w:val="single" w:sz="4" w:space="0" w:color="auto"/>
            </w:tcBorders>
            <w:vAlign w:val="center"/>
          </w:tcPr>
          <w:p w14:paraId="178CF231" w14:textId="14A13FD3" w:rsidR="00355285" w:rsidRDefault="00355285" w:rsidP="00355285">
            <w:pPr>
              <w:pStyle w:val="TAC"/>
              <w:rPr>
                <w:ins w:id="876" w:author="Dominique Everaere" w:date="2025-03-24T18:41:00Z"/>
              </w:rPr>
            </w:pPr>
            <w:ins w:id="877" w:author="Dominique Everaere" w:date="2025-03-26T13:52:00Z">
              <w:r>
                <w:t>TBD</w:t>
              </w:r>
            </w:ins>
          </w:p>
        </w:tc>
        <w:tc>
          <w:tcPr>
            <w:tcW w:w="1566" w:type="dxa"/>
            <w:tcBorders>
              <w:left w:val="single" w:sz="4" w:space="0" w:color="auto"/>
              <w:bottom w:val="single" w:sz="4" w:space="0" w:color="auto"/>
              <w:right w:val="single" w:sz="4" w:space="0" w:color="auto"/>
            </w:tcBorders>
            <w:vAlign w:val="center"/>
          </w:tcPr>
          <w:p w14:paraId="1533F19C" w14:textId="6A382C53" w:rsidR="00355285" w:rsidRDefault="00355285" w:rsidP="00355285">
            <w:pPr>
              <w:pStyle w:val="TAC"/>
              <w:rPr>
                <w:ins w:id="878" w:author="Dominique Everaere" w:date="2025-03-24T18:41:00Z"/>
                <w:rFonts w:cs="Arial"/>
                <w:lang w:eastAsia="zh-CN"/>
              </w:rPr>
            </w:pPr>
            <w:ins w:id="879" w:author="Dominique Everaere" w:date="2025-03-26T13:52:00Z">
              <w:r>
                <w:t>TBD</w:t>
              </w:r>
            </w:ins>
          </w:p>
        </w:tc>
        <w:tc>
          <w:tcPr>
            <w:tcW w:w="1559" w:type="dxa"/>
            <w:tcBorders>
              <w:left w:val="single" w:sz="4" w:space="0" w:color="auto"/>
              <w:bottom w:val="single" w:sz="4" w:space="0" w:color="auto"/>
              <w:right w:val="single" w:sz="4" w:space="0" w:color="auto"/>
            </w:tcBorders>
            <w:vAlign w:val="center"/>
          </w:tcPr>
          <w:p w14:paraId="04C89CCE" w14:textId="0DB65ABA" w:rsidR="00355285" w:rsidRDefault="00355285" w:rsidP="00355285">
            <w:pPr>
              <w:pStyle w:val="TAC"/>
              <w:rPr>
                <w:ins w:id="880" w:author="Dominique Everaere" w:date="2025-03-24T18:41:00Z"/>
                <w:rFonts w:cs="Arial"/>
                <w:szCs w:val="18"/>
              </w:rPr>
            </w:pPr>
            <w:ins w:id="881" w:author="Dominique Everaere" w:date="2025-03-26T13:52:00Z">
              <w:r>
                <w:t>TBD</w:t>
              </w:r>
            </w:ins>
          </w:p>
        </w:tc>
        <w:tc>
          <w:tcPr>
            <w:tcW w:w="2286" w:type="dxa"/>
            <w:tcBorders>
              <w:left w:val="single" w:sz="4" w:space="0" w:color="auto"/>
              <w:bottom w:val="single" w:sz="4" w:space="0" w:color="auto"/>
              <w:right w:val="single" w:sz="4" w:space="0" w:color="auto"/>
            </w:tcBorders>
            <w:vAlign w:val="center"/>
          </w:tcPr>
          <w:p w14:paraId="1F3447FB" w14:textId="28417BA9" w:rsidR="00355285" w:rsidRDefault="00355285" w:rsidP="00355285">
            <w:pPr>
              <w:pStyle w:val="TAC"/>
              <w:rPr>
                <w:ins w:id="882" w:author="Dominique Everaere" w:date="2025-03-24T18:41:00Z"/>
                <w:lang w:val="en-US"/>
              </w:rPr>
            </w:pPr>
            <w:ins w:id="883" w:author="Dominique Everaere" w:date="2025-03-26T13:52:00Z">
              <w:r>
                <w:t>TBD</w:t>
              </w:r>
            </w:ins>
          </w:p>
        </w:tc>
      </w:tr>
      <w:tr w:rsidR="00355285" w14:paraId="431940A8" w14:textId="77777777" w:rsidTr="00CB6DA5">
        <w:trPr>
          <w:cantSplit/>
          <w:jc w:val="center"/>
          <w:ins w:id="884" w:author="Dominique Everaere" w:date="2025-03-24T18:41:00Z"/>
        </w:trPr>
        <w:tc>
          <w:tcPr>
            <w:tcW w:w="1436" w:type="dxa"/>
            <w:tcBorders>
              <w:top w:val="single" w:sz="4" w:space="0" w:color="auto"/>
              <w:left w:val="single" w:sz="4" w:space="0" w:color="auto"/>
              <w:bottom w:val="single" w:sz="4" w:space="0" w:color="auto"/>
              <w:right w:val="single" w:sz="4" w:space="0" w:color="auto"/>
            </w:tcBorders>
            <w:vAlign w:val="center"/>
          </w:tcPr>
          <w:p w14:paraId="0705E596" w14:textId="790D11E8" w:rsidR="00355285" w:rsidRDefault="00355285" w:rsidP="00355285">
            <w:pPr>
              <w:pStyle w:val="TAC"/>
              <w:rPr>
                <w:ins w:id="885" w:author="Dominique Everaere" w:date="2025-03-24T18:41:00Z"/>
              </w:rPr>
            </w:pPr>
            <w:ins w:id="886" w:author="Dominique Everaere" w:date="2025-03-26T13:52:00Z">
              <w:r>
                <w:t>TBD</w:t>
              </w:r>
            </w:ins>
          </w:p>
        </w:tc>
        <w:tc>
          <w:tcPr>
            <w:tcW w:w="1134" w:type="dxa"/>
            <w:tcBorders>
              <w:left w:val="single" w:sz="4" w:space="0" w:color="auto"/>
              <w:bottom w:val="single" w:sz="4" w:space="0" w:color="auto"/>
              <w:right w:val="single" w:sz="4" w:space="0" w:color="auto"/>
            </w:tcBorders>
            <w:vAlign w:val="center"/>
          </w:tcPr>
          <w:p w14:paraId="08455D53" w14:textId="3BBF521D" w:rsidR="00355285" w:rsidRDefault="00355285" w:rsidP="00355285">
            <w:pPr>
              <w:pStyle w:val="TAC"/>
              <w:rPr>
                <w:ins w:id="887" w:author="Dominique Everaere" w:date="2025-03-24T18:41:00Z"/>
              </w:rPr>
            </w:pPr>
            <w:ins w:id="888" w:author="Dominique Everaere" w:date="2025-03-26T13:52:00Z">
              <w:r>
                <w:t>TBD</w:t>
              </w:r>
            </w:ins>
          </w:p>
        </w:tc>
        <w:tc>
          <w:tcPr>
            <w:tcW w:w="1694" w:type="dxa"/>
            <w:tcBorders>
              <w:left w:val="single" w:sz="4" w:space="0" w:color="auto"/>
              <w:bottom w:val="single" w:sz="4" w:space="0" w:color="auto"/>
              <w:right w:val="single" w:sz="4" w:space="0" w:color="auto"/>
            </w:tcBorders>
            <w:vAlign w:val="center"/>
          </w:tcPr>
          <w:p w14:paraId="6819E49C" w14:textId="091A38A7" w:rsidR="00355285" w:rsidRDefault="00355285" w:rsidP="00355285">
            <w:pPr>
              <w:pStyle w:val="TAC"/>
              <w:rPr>
                <w:ins w:id="889" w:author="Dominique Everaere" w:date="2025-03-24T18:41:00Z"/>
              </w:rPr>
            </w:pPr>
            <w:ins w:id="890" w:author="Dominique Everaere" w:date="2025-03-26T13:52:00Z">
              <w:r>
                <w:t>TBD</w:t>
              </w:r>
            </w:ins>
          </w:p>
        </w:tc>
        <w:tc>
          <w:tcPr>
            <w:tcW w:w="1566" w:type="dxa"/>
            <w:tcBorders>
              <w:left w:val="single" w:sz="4" w:space="0" w:color="auto"/>
              <w:bottom w:val="single" w:sz="4" w:space="0" w:color="auto"/>
              <w:right w:val="single" w:sz="4" w:space="0" w:color="auto"/>
            </w:tcBorders>
            <w:vAlign w:val="center"/>
          </w:tcPr>
          <w:p w14:paraId="44641BFF" w14:textId="08095AAD" w:rsidR="00355285" w:rsidRDefault="00355285" w:rsidP="00355285">
            <w:pPr>
              <w:pStyle w:val="TAC"/>
              <w:rPr>
                <w:ins w:id="891" w:author="Dominique Everaere" w:date="2025-03-24T18:41:00Z"/>
                <w:rFonts w:cs="Arial"/>
                <w:lang w:eastAsia="zh-CN"/>
              </w:rPr>
            </w:pPr>
            <w:ins w:id="892" w:author="Dominique Everaere" w:date="2025-03-26T13:52:00Z">
              <w:r>
                <w:t>TBD</w:t>
              </w:r>
            </w:ins>
          </w:p>
        </w:tc>
        <w:tc>
          <w:tcPr>
            <w:tcW w:w="1559" w:type="dxa"/>
            <w:tcBorders>
              <w:left w:val="single" w:sz="4" w:space="0" w:color="auto"/>
              <w:bottom w:val="single" w:sz="4" w:space="0" w:color="auto"/>
              <w:right w:val="single" w:sz="4" w:space="0" w:color="auto"/>
            </w:tcBorders>
            <w:vAlign w:val="center"/>
          </w:tcPr>
          <w:p w14:paraId="4F92F1FB" w14:textId="27C34B91" w:rsidR="00355285" w:rsidRDefault="00355285" w:rsidP="00355285">
            <w:pPr>
              <w:pStyle w:val="TAC"/>
              <w:rPr>
                <w:ins w:id="893" w:author="Dominique Everaere" w:date="2025-03-24T18:41:00Z"/>
                <w:rFonts w:cs="Arial"/>
                <w:szCs w:val="18"/>
              </w:rPr>
            </w:pPr>
            <w:ins w:id="894" w:author="Dominique Everaere" w:date="2025-03-26T13:52:00Z">
              <w:r>
                <w:t>TBD</w:t>
              </w:r>
            </w:ins>
          </w:p>
        </w:tc>
        <w:tc>
          <w:tcPr>
            <w:tcW w:w="2286" w:type="dxa"/>
            <w:tcBorders>
              <w:left w:val="single" w:sz="4" w:space="0" w:color="auto"/>
              <w:bottom w:val="single" w:sz="4" w:space="0" w:color="auto"/>
              <w:right w:val="single" w:sz="4" w:space="0" w:color="auto"/>
            </w:tcBorders>
            <w:vAlign w:val="center"/>
          </w:tcPr>
          <w:p w14:paraId="535A1D0C" w14:textId="7331DC9B" w:rsidR="00355285" w:rsidRDefault="00355285" w:rsidP="00355285">
            <w:pPr>
              <w:pStyle w:val="TAC"/>
              <w:rPr>
                <w:ins w:id="895" w:author="Dominique Everaere" w:date="2025-03-24T18:41:00Z"/>
                <w:lang w:val="en-US"/>
              </w:rPr>
            </w:pPr>
            <w:ins w:id="896" w:author="Dominique Everaere" w:date="2025-03-26T13:52:00Z">
              <w:r>
                <w:t>TBD</w:t>
              </w:r>
            </w:ins>
          </w:p>
        </w:tc>
      </w:tr>
      <w:tr w:rsidR="00355285" w14:paraId="1E08FED8" w14:textId="77777777" w:rsidTr="00CB6DA5">
        <w:trPr>
          <w:cantSplit/>
          <w:jc w:val="center"/>
          <w:ins w:id="897" w:author="Dominique Everaere" w:date="2025-03-24T18:41:00Z"/>
        </w:trPr>
        <w:tc>
          <w:tcPr>
            <w:tcW w:w="9675" w:type="dxa"/>
            <w:gridSpan w:val="6"/>
            <w:tcBorders>
              <w:top w:val="single" w:sz="4" w:space="0" w:color="auto"/>
              <w:left w:val="single" w:sz="4" w:space="0" w:color="auto"/>
              <w:bottom w:val="single" w:sz="4" w:space="0" w:color="auto"/>
              <w:right w:val="single" w:sz="4" w:space="0" w:color="auto"/>
            </w:tcBorders>
            <w:vAlign w:val="center"/>
          </w:tcPr>
          <w:p w14:paraId="3096A371" w14:textId="48FC8840" w:rsidR="00355285" w:rsidRDefault="00355285" w:rsidP="00355285">
            <w:pPr>
              <w:pStyle w:val="TAN"/>
              <w:rPr>
                <w:ins w:id="898" w:author="Dominique Everaere" w:date="2025-03-24T18:41:00Z"/>
                <w:lang w:val="en-US"/>
              </w:rPr>
            </w:pPr>
          </w:p>
        </w:tc>
      </w:tr>
    </w:tbl>
    <w:p w14:paraId="024E085E" w14:textId="77777777" w:rsidR="00321DE9" w:rsidRDefault="00321DE9" w:rsidP="00321DE9">
      <w:pPr>
        <w:rPr>
          <w:lang w:eastAsia="zh-CN"/>
        </w:rPr>
      </w:pPr>
    </w:p>
    <w:p w14:paraId="1468E80F" w14:textId="77777777" w:rsidR="00434C07" w:rsidRDefault="00434C07" w:rsidP="00434C0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79B3921" w14:textId="77777777" w:rsidR="00434C07" w:rsidRDefault="00434C07" w:rsidP="00434C07">
      <w:pPr>
        <w:rPr>
          <w:i/>
          <w:color w:val="0000FF"/>
          <w:lang w:eastAsia="zh-CN"/>
        </w:rPr>
      </w:pPr>
    </w:p>
    <w:p w14:paraId="4E3783C3" w14:textId="77777777" w:rsidR="00434C07" w:rsidRDefault="00434C07" w:rsidP="00434C07">
      <w:pPr>
        <w:rPr>
          <w:i/>
          <w:color w:val="0000FF"/>
          <w:lang w:eastAsia="zh-CN"/>
        </w:rPr>
      </w:pPr>
    </w:p>
    <w:p w14:paraId="3114948C" w14:textId="77777777" w:rsidR="00434C07" w:rsidRDefault="00434C07" w:rsidP="005B0918">
      <w:pPr>
        <w:rPr>
          <w:i/>
          <w:color w:val="0000FF"/>
          <w:lang w:eastAsia="zh-CN"/>
        </w:rPr>
      </w:pPr>
    </w:p>
    <w:p w14:paraId="75E31797" w14:textId="77777777" w:rsidR="005B0918" w:rsidRDefault="005B0918" w:rsidP="00D13DEB">
      <w:pPr>
        <w:rPr>
          <w:i/>
          <w:color w:val="0000FF"/>
          <w:lang w:eastAsia="zh-CN"/>
        </w:rPr>
      </w:pPr>
    </w:p>
    <w:sectPr w:rsidR="005B091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18" w:author="Dominique Everaere" w:date="2025-03-26T13:53:00Z" w:initials="DE">
    <w:p w14:paraId="61B19473" w14:textId="77777777" w:rsidR="003D72DC" w:rsidRDefault="003D72DC" w:rsidP="003D72DC">
      <w:pPr>
        <w:pStyle w:val="CommentText"/>
      </w:pPr>
      <w:r>
        <w:rPr>
          <w:rStyle w:val="CommentReference"/>
        </w:rPr>
        <w:annotationRef/>
      </w:r>
      <w:r>
        <w:t>RAN4 should agree which channel BW should be used for EIS</w:t>
      </w:r>
      <w:r>
        <w:rPr>
          <w:vertAlign w:val="subscript"/>
        </w:rPr>
        <w:t>REFSENS</w:t>
      </w:r>
      <w:r>
        <w:t xml:space="preserve"> declaration.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B194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C90BBCC" w16cex:dateUtc="2025-03-26T12: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B19473" w16cid:durableId="4C90BBC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FC6C3" w14:textId="77777777" w:rsidR="002D4EF0" w:rsidRDefault="002D4EF0">
      <w:r>
        <w:separator/>
      </w:r>
    </w:p>
  </w:endnote>
  <w:endnote w:type="continuationSeparator" w:id="0">
    <w:p w14:paraId="62BEFEEA" w14:textId="77777777" w:rsidR="002D4EF0" w:rsidRDefault="002D4EF0">
      <w:r>
        <w:continuationSeparator/>
      </w:r>
    </w:p>
  </w:endnote>
  <w:endnote w:type="continuationNotice" w:id="1">
    <w:p w14:paraId="28D1ACB2" w14:textId="77777777" w:rsidR="002D4EF0" w:rsidRDefault="002D4E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63685" w14:textId="77777777" w:rsidR="002D4EF0" w:rsidRDefault="002D4EF0">
      <w:r>
        <w:separator/>
      </w:r>
    </w:p>
  </w:footnote>
  <w:footnote w:type="continuationSeparator" w:id="0">
    <w:p w14:paraId="5B2D10D7" w14:textId="77777777" w:rsidR="002D4EF0" w:rsidRDefault="002D4EF0">
      <w:r>
        <w:continuationSeparator/>
      </w:r>
    </w:p>
  </w:footnote>
  <w:footnote w:type="continuationNotice" w:id="1">
    <w:p w14:paraId="79E848CF" w14:textId="77777777" w:rsidR="002D4EF0" w:rsidRDefault="002D4E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79919383">
    <w:abstractNumId w:val="24"/>
  </w:num>
  <w:num w:numId="2" w16cid:durableId="2144302058">
    <w:abstractNumId w:val="34"/>
  </w:num>
  <w:num w:numId="3" w16cid:durableId="949362876">
    <w:abstractNumId w:val="14"/>
  </w:num>
  <w:num w:numId="4" w16cid:durableId="792989038">
    <w:abstractNumId w:val="11"/>
  </w:num>
  <w:num w:numId="5" w16cid:durableId="2117560992">
    <w:abstractNumId w:val="32"/>
  </w:num>
  <w:num w:numId="6" w16cid:durableId="1328903400">
    <w:abstractNumId w:val="6"/>
  </w:num>
  <w:num w:numId="7" w16cid:durableId="2017223490">
    <w:abstractNumId w:val="31"/>
  </w:num>
  <w:num w:numId="8" w16cid:durableId="2003122196">
    <w:abstractNumId w:val="33"/>
  </w:num>
  <w:num w:numId="9" w16cid:durableId="160391262">
    <w:abstractNumId w:val="13"/>
  </w:num>
  <w:num w:numId="10" w16cid:durableId="1794666421">
    <w:abstractNumId w:val="15"/>
  </w:num>
  <w:num w:numId="11" w16cid:durableId="1510021876">
    <w:abstractNumId w:val="12"/>
  </w:num>
  <w:num w:numId="12" w16cid:durableId="1974434789">
    <w:abstractNumId w:val="30"/>
  </w:num>
  <w:num w:numId="13" w16cid:durableId="1169448711">
    <w:abstractNumId w:val="8"/>
  </w:num>
  <w:num w:numId="14" w16cid:durableId="1327978959">
    <w:abstractNumId w:val="4"/>
  </w:num>
  <w:num w:numId="15" w16cid:durableId="673340450">
    <w:abstractNumId w:val="29"/>
  </w:num>
  <w:num w:numId="16" w16cid:durableId="1620988226">
    <w:abstractNumId w:val="20"/>
  </w:num>
  <w:num w:numId="17" w16cid:durableId="990519617">
    <w:abstractNumId w:val="17"/>
  </w:num>
  <w:num w:numId="18" w16cid:durableId="1768696687">
    <w:abstractNumId w:val="22"/>
  </w:num>
  <w:num w:numId="19" w16cid:durableId="1721978987">
    <w:abstractNumId w:val="21"/>
    <w:lvlOverride w:ilvl="0">
      <w:startOverride w:val="1"/>
    </w:lvlOverride>
  </w:num>
  <w:num w:numId="20"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23385686">
    <w:abstractNumId w:val="2"/>
  </w:num>
  <w:num w:numId="23" w16cid:durableId="1353338091">
    <w:abstractNumId w:val="28"/>
  </w:num>
  <w:num w:numId="24" w16cid:durableId="580334211">
    <w:abstractNumId w:val="1"/>
  </w:num>
  <w:num w:numId="25" w16cid:durableId="400446707">
    <w:abstractNumId w:val="27"/>
  </w:num>
  <w:num w:numId="26" w16cid:durableId="680205995">
    <w:abstractNumId w:val="35"/>
  </w:num>
  <w:num w:numId="27" w16cid:durableId="909926392">
    <w:abstractNumId w:val="18"/>
  </w:num>
  <w:num w:numId="28" w16cid:durableId="1899585854">
    <w:abstractNumId w:val="7"/>
  </w:num>
  <w:num w:numId="29" w16cid:durableId="1596594918">
    <w:abstractNumId w:val="3"/>
  </w:num>
  <w:num w:numId="30" w16cid:durableId="539589692">
    <w:abstractNumId w:val="23"/>
  </w:num>
  <w:num w:numId="31" w16cid:durableId="1370498026">
    <w:abstractNumId w:val="5"/>
  </w:num>
  <w:num w:numId="32" w16cid:durableId="136577790">
    <w:abstractNumId w:val="25"/>
  </w:num>
  <w:num w:numId="33" w16cid:durableId="1960987860">
    <w:abstractNumId w:val="9"/>
  </w:num>
  <w:num w:numId="34" w16cid:durableId="437796688">
    <w:abstractNumId w:val="35"/>
    <w:lvlOverride w:ilvl="0">
      <w:startOverride w:val="1"/>
    </w:lvlOverride>
  </w:num>
  <w:num w:numId="35" w16cid:durableId="2039158783">
    <w:abstractNumId w:val="10"/>
  </w:num>
  <w:num w:numId="36" w16cid:durableId="1109201312">
    <w:abstractNumId w:val="19"/>
  </w:num>
  <w:num w:numId="37" w16cid:durableId="1372222435">
    <w:abstractNumId w:val="26"/>
  </w:num>
  <w:num w:numId="38" w16cid:durableId="1041396672">
    <w:abstractNumId w:val="34"/>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16307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04469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90243592">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2447"/>
    <w:rsid w:val="0000304B"/>
    <w:rsid w:val="00022E4A"/>
    <w:rsid w:val="00024DB4"/>
    <w:rsid w:val="0002509B"/>
    <w:rsid w:val="00033985"/>
    <w:rsid w:val="000363C4"/>
    <w:rsid w:val="00036F58"/>
    <w:rsid w:val="00040FAB"/>
    <w:rsid w:val="000429BD"/>
    <w:rsid w:val="00043DF7"/>
    <w:rsid w:val="00056415"/>
    <w:rsid w:val="00056E2A"/>
    <w:rsid w:val="00061BE9"/>
    <w:rsid w:val="00067B6D"/>
    <w:rsid w:val="00067F54"/>
    <w:rsid w:val="00070CDB"/>
    <w:rsid w:val="00071758"/>
    <w:rsid w:val="00071ED8"/>
    <w:rsid w:val="00072483"/>
    <w:rsid w:val="00075E12"/>
    <w:rsid w:val="00083A98"/>
    <w:rsid w:val="000844AD"/>
    <w:rsid w:val="00091903"/>
    <w:rsid w:val="000A11A3"/>
    <w:rsid w:val="000A22C2"/>
    <w:rsid w:val="000A3DDA"/>
    <w:rsid w:val="000A631A"/>
    <w:rsid w:val="000A6394"/>
    <w:rsid w:val="000A7F69"/>
    <w:rsid w:val="000B2690"/>
    <w:rsid w:val="000B26FC"/>
    <w:rsid w:val="000B2C29"/>
    <w:rsid w:val="000B45CA"/>
    <w:rsid w:val="000B4BC5"/>
    <w:rsid w:val="000B4F32"/>
    <w:rsid w:val="000B7FED"/>
    <w:rsid w:val="000C038A"/>
    <w:rsid w:val="000C13A3"/>
    <w:rsid w:val="000C3573"/>
    <w:rsid w:val="000C4D11"/>
    <w:rsid w:val="000C5E2B"/>
    <w:rsid w:val="000C6598"/>
    <w:rsid w:val="000C708D"/>
    <w:rsid w:val="000D168C"/>
    <w:rsid w:val="000D32CE"/>
    <w:rsid w:val="000D44B3"/>
    <w:rsid w:val="000D6C9D"/>
    <w:rsid w:val="000E4C7C"/>
    <w:rsid w:val="000F480D"/>
    <w:rsid w:val="000F4E37"/>
    <w:rsid w:val="000F6DD9"/>
    <w:rsid w:val="00100118"/>
    <w:rsid w:val="00101840"/>
    <w:rsid w:val="00103B36"/>
    <w:rsid w:val="001055DF"/>
    <w:rsid w:val="001060C8"/>
    <w:rsid w:val="001060E7"/>
    <w:rsid w:val="001112B0"/>
    <w:rsid w:val="00115DAE"/>
    <w:rsid w:val="00125A0E"/>
    <w:rsid w:val="00125BB8"/>
    <w:rsid w:val="0012702F"/>
    <w:rsid w:val="00127F80"/>
    <w:rsid w:val="00130638"/>
    <w:rsid w:val="00134056"/>
    <w:rsid w:val="00142301"/>
    <w:rsid w:val="00142E7B"/>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67795"/>
    <w:rsid w:val="0017051A"/>
    <w:rsid w:val="0017579B"/>
    <w:rsid w:val="00177471"/>
    <w:rsid w:val="00177AF3"/>
    <w:rsid w:val="00184F60"/>
    <w:rsid w:val="001872B8"/>
    <w:rsid w:val="001877BF"/>
    <w:rsid w:val="00191F8E"/>
    <w:rsid w:val="00192C46"/>
    <w:rsid w:val="00192F3E"/>
    <w:rsid w:val="00194764"/>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60B9"/>
    <w:rsid w:val="001D2D52"/>
    <w:rsid w:val="001E41F3"/>
    <w:rsid w:val="001E5401"/>
    <w:rsid w:val="001F37BE"/>
    <w:rsid w:val="001F62C1"/>
    <w:rsid w:val="001F7840"/>
    <w:rsid w:val="00202222"/>
    <w:rsid w:val="002043AF"/>
    <w:rsid w:val="002118AC"/>
    <w:rsid w:val="0021328E"/>
    <w:rsid w:val="00216ADB"/>
    <w:rsid w:val="00217EFB"/>
    <w:rsid w:val="002201FC"/>
    <w:rsid w:val="0022087F"/>
    <w:rsid w:val="0022279A"/>
    <w:rsid w:val="002247AC"/>
    <w:rsid w:val="00225B0E"/>
    <w:rsid w:val="00227956"/>
    <w:rsid w:val="00230E13"/>
    <w:rsid w:val="00231C77"/>
    <w:rsid w:val="00233985"/>
    <w:rsid w:val="00244FD0"/>
    <w:rsid w:val="0024569B"/>
    <w:rsid w:val="00253723"/>
    <w:rsid w:val="00253BB0"/>
    <w:rsid w:val="00254D5D"/>
    <w:rsid w:val="0025565B"/>
    <w:rsid w:val="0025686D"/>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A0543"/>
    <w:rsid w:val="002A35AD"/>
    <w:rsid w:val="002A4370"/>
    <w:rsid w:val="002A70E9"/>
    <w:rsid w:val="002B4EE6"/>
    <w:rsid w:val="002B5741"/>
    <w:rsid w:val="002C2CBF"/>
    <w:rsid w:val="002C688E"/>
    <w:rsid w:val="002D4AD3"/>
    <w:rsid w:val="002D4EF0"/>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2798"/>
    <w:rsid w:val="003160F0"/>
    <w:rsid w:val="0031621D"/>
    <w:rsid w:val="00316252"/>
    <w:rsid w:val="00316879"/>
    <w:rsid w:val="00321DE9"/>
    <w:rsid w:val="00324AA6"/>
    <w:rsid w:val="00325655"/>
    <w:rsid w:val="003312F3"/>
    <w:rsid w:val="00332575"/>
    <w:rsid w:val="003342CD"/>
    <w:rsid w:val="003350FB"/>
    <w:rsid w:val="00341638"/>
    <w:rsid w:val="00341BAB"/>
    <w:rsid w:val="00342DFF"/>
    <w:rsid w:val="00343AD7"/>
    <w:rsid w:val="00346101"/>
    <w:rsid w:val="0035392A"/>
    <w:rsid w:val="00354023"/>
    <w:rsid w:val="00355285"/>
    <w:rsid w:val="0035605D"/>
    <w:rsid w:val="003609EF"/>
    <w:rsid w:val="0036231A"/>
    <w:rsid w:val="00364B51"/>
    <w:rsid w:val="00366566"/>
    <w:rsid w:val="00367AAE"/>
    <w:rsid w:val="0037009E"/>
    <w:rsid w:val="003711F7"/>
    <w:rsid w:val="0037197A"/>
    <w:rsid w:val="00374DD4"/>
    <w:rsid w:val="003817EC"/>
    <w:rsid w:val="00381BA1"/>
    <w:rsid w:val="00382C67"/>
    <w:rsid w:val="003870F7"/>
    <w:rsid w:val="003935C8"/>
    <w:rsid w:val="003940B8"/>
    <w:rsid w:val="003946B7"/>
    <w:rsid w:val="00395409"/>
    <w:rsid w:val="0039661F"/>
    <w:rsid w:val="003A5998"/>
    <w:rsid w:val="003A63C6"/>
    <w:rsid w:val="003A71FD"/>
    <w:rsid w:val="003A7957"/>
    <w:rsid w:val="003B02BC"/>
    <w:rsid w:val="003B3292"/>
    <w:rsid w:val="003B3C87"/>
    <w:rsid w:val="003C1459"/>
    <w:rsid w:val="003C3E95"/>
    <w:rsid w:val="003C50CE"/>
    <w:rsid w:val="003C7791"/>
    <w:rsid w:val="003D141D"/>
    <w:rsid w:val="003D5D65"/>
    <w:rsid w:val="003D6E5E"/>
    <w:rsid w:val="003D72DC"/>
    <w:rsid w:val="003E1A36"/>
    <w:rsid w:val="003E1EFB"/>
    <w:rsid w:val="003E2291"/>
    <w:rsid w:val="003E2EB9"/>
    <w:rsid w:val="003E395B"/>
    <w:rsid w:val="003E408C"/>
    <w:rsid w:val="003E6BE6"/>
    <w:rsid w:val="003E7BDB"/>
    <w:rsid w:val="003F0381"/>
    <w:rsid w:val="003F090D"/>
    <w:rsid w:val="003F3D98"/>
    <w:rsid w:val="003F4DCA"/>
    <w:rsid w:val="003F510C"/>
    <w:rsid w:val="003F5F3E"/>
    <w:rsid w:val="003F69DC"/>
    <w:rsid w:val="004005C8"/>
    <w:rsid w:val="004013D9"/>
    <w:rsid w:val="004020F8"/>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4C07"/>
    <w:rsid w:val="0043502B"/>
    <w:rsid w:val="00437E6B"/>
    <w:rsid w:val="00437F6C"/>
    <w:rsid w:val="00441576"/>
    <w:rsid w:val="004462D6"/>
    <w:rsid w:val="004533BF"/>
    <w:rsid w:val="004551E1"/>
    <w:rsid w:val="00455823"/>
    <w:rsid w:val="004635FE"/>
    <w:rsid w:val="00463C91"/>
    <w:rsid w:val="00464B6A"/>
    <w:rsid w:val="00474C62"/>
    <w:rsid w:val="00474DB2"/>
    <w:rsid w:val="004829E0"/>
    <w:rsid w:val="00482F08"/>
    <w:rsid w:val="004862BA"/>
    <w:rsid w:val="004A1017"/>
    <w:rsid w:val="004A3FCA"/>
    <w:rsid w:val="004B05CB"/>
    <w:rsid w:val="004B2AD9"/>
    <w:rsid w:val="004B56C4"/>
    <w:rsid w:val="004B57AB"/>
    <w:rsid w:val="004B61BA"/>
    <w:rsid w:val="004B75B7"/>
    <w:rsid w:val="004C1509"/>
    <w:rsid w:val="004C48D7"/>
    <w:rsid w:val="004C70F9"/>
    <w:rsid w:val="004C791A"/>
    <w:rsid w:val="004D02BB"/>
    <w:rsid w:val="004D07F2"/>
    <w:rsid w:val="004D2D0F"/>
    <w:rsid w:val="004D467E"/>
    <w:rsid w:val="004E0DE8"/>
    <w:rsid w:val="004E1D44"/>
    <w:rsid w:val="004E4155"/>
    <w:rsid w:val="004E5537"/>
    <w:rsid w:val="004E5C69"/>
    <w:rsid w:val="004F1F14"/>
    <w:rsid w:val="004F2111"/>
    <w:rsid w:val="004F223E"/>
    <w:rsid w:val="004F4436"/>
    <w:rsid w:val="00502AF3"/>
    <w:rsid w:val="00504254"/>
    <w:rsid w:val="00504B2A"/>
    <w:rsid w:val="00506D5C"/>
    <w:rsid w:val="005074A9"/>
    <w:rsid w:val="005075D6"/>
    <w:rsid w:val="00511485"/>
    <w:rsid w:val="00513633"/>
    <w:rsid w:val="00514AB2"/>
    <w:rsid w:val="0051580D"/>
    <w:rsid w:val="00522A68"/>
    <w:rsid w:val="0052519B"/>
    <w:rsid w:val="00526528"/>
    <w:rsid w:val="00526C1E"/>
    <w:rsid w:val="0052778A"/>
    <w:rsid w:val="00536394"/>
    <w:rsid w:val="00540221"/>
    <w:rsid w:val="00547111"/>
    <w:rsid w:val="005472D2"/>
    <w:rsid w:val="005579C2"/>
    <w:rsid w:val="00557B80"/>
    <w:rsid w:val="0056118A"/>
    <w:rsid w:val="00565529"/>
    <w:rsid w:val="005655F2"/>
    <w:rsid w:val="0057185A"/>
    <w:rsid w:val="00572019"/>
    <w:rsid w:val="00573E53"/>
    <w:rsid w:val="005835D0"/>
    <w:rsid w:val="005868CA"/>
    <w:rsid w:val="00590F3D"/>
    <w:rsid w:val="00592503"/>
    <w:rsid w:val="00592D74"/>
    <w:rsid w:val="00595DD1"/>
    <w:rsid w:val="005A3E5D"/>
    <w:rsid w:val="005A50ED"/>
    <w:rsid w:val="005B0918"/>
    <w:rsid w:val="005B1D5E"/>
    <w:rsid w:val="005B202E"/>
    <w:rsid w:val="005B2137"/>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06CDD"/>
    <w:rsid w:val="00611AA3"/>
    <w:rsid w:val="00614E61"/>
    <w:rsid w:val="006156CA"/>
    <w:rsid w:val="00616C61"/>
    <w:rsid w:val="0061709E"/>
    <w:rsid w:val="00621188"/>
    <w:rsid w:val="006238D1"/>
    <w:rsid w:val="006257ED"/>
    <w:rsid w:val="00625B47"/>
    <w:rsid w:val="00632C06"/>
    <w:rsid w:val="0063310E"/>
    <w:rsid w:val="00637192"/>
    <w:rsid w:val="006406D6"/>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1D6F"/>
    <w:rsid w:val="00674754"/>
    <w:rsid w:val="00674B51"/>
    <w:rsid w:val="0067749D"/>
    <w:rsid w:val="00682BF0"/>
    <w:rsid w:val="006862C7"/>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060D"/>
    <w:rsid w:val="006E1E2F"/>
    <w:rsid w:val="006E21FB"/>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40096"/>
    <w:rsid w:val="00740F17"/>
    <w:rsid w:val="007430D6"/>
    <w:rsid w:val="00744387"/>
    <w:rsid w:val="0075024E"/>
    <w:rsid w:val="0075170F"/>
    <w:rsid w:val="00751B14"/>
    <w:rsid w:val="0075313D"/>
    <w:rsid w:val="00753FD7"/>
    <w:rsid w:val="00754571"/>
    <w:rsid w:val="00756368"/>
    <w:rsid w:val="00757D34"/>
    <w:rsid w:val="00762D8E"/>
    <w:rsid w:val="0076507F"/>
    <w:rsid w:val="00765195"/>
    <w:rsid w:val="007677C1"/>
    <w:rsid w:val="007759F2"/>
    <w:rsid w:val="00776664"/>
    <w:rsid w:val="00776B0C"/>
    <w:rsid w:val="007839F3"/>
    <w:rsid w:val="00787993"/>
    <w:rsid w:val="00790191"/>
    <w:rsid w:val="00792342"/>
    <w:rsid w:val="00793203"/>
    <w:rsid w:val="007977A8"/>
    <w:rsid w:val="007A0B3D"/>
    <w:rsid w:val="007A1E68"/>
    <w:rsid w:val="007A3974"/>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2330"/>
    <w:rsid w:val="007D6A07"/>
    <w:rsid w:val="007E125F"/>
    <w:rsid w:val="007E518D"/>
    <w:rsid w:val="007E5FE7"/>
    <w:rsid w:val="007E66EC"/>
    <w:rsid w:val="007F261D"/>
    <w:rsid w:val="007F5448"/>
    <w:rsid w:val="007F7259"/>
    <w:rsid w:val="008040A8"/>
    <w:rsid w:val="008107FD"/>
    <w:rsid w:val="008120F6"/>
    <w:rsid w:val="0081508A"/>
    <w:rsid w:val="00816031"/>
    <w:rsid w:val="00816CEB"/>
    <w:rsid w:val="008173D7"/>
    <w:rsid w:val="00817503"/>
    <w:rsid w:val="008234BD"/>
    <w:rsid w:val="008279FA"/>
    <w:rsid w:val="008305D0"/>
    <w:rsid w:val="008337B6"/>
    <w:rsid w:val="008424A6"/>
    <w:rsid w:val="008453DF"/>
    <w:rsid w:val="008472A2"/>
    <w:rsid w:val="00850EB5"/>
    <w:rsid w:val="00852378"/>
    <w:rsid w:val="00853241"/>
    <w:rsid w:val="008546CD"/>
    <w:rsid w:val="00855663"/>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A69F0"/>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0BAE"/>
    <w:rsid w:val="0090133D"/>
    <w:rsid w:val="009018D5"/>
    <w:rsid w:val="009045C0"/>
    <w:rsid w:val="00907102"/>
    <w:rsid w:val="00910AB9"/>
    <w:rsid w:val="009148DE"/>
    <w:rsid w:val="00917878"/>
    <w:rsid w:val="00920335"/>
    <w:rsid w:val="009206E3"/>
    <w:rsid w:val="0092185D"/>
    <w:rsid w:val="00921C3D"/>
    <w:rsid w:val="00922D2B"/>
    <w:rsid w:val="00931A8C"/>
    <w:rsid w:val="009338D9"/>
    <w:rsid w:val="009401CF"/>
    <w:rsid w:val="0094055C"/>
    <w:rsid w:val="00941070"/>
    <w:rsid w:val="00941E30"/>
    <w:rsid w:val="009427C1"/>
    <w:rsid w:val="00944E07"/>
    <w:rsid w:val="009463D3"/>
    <w:rsid w:val="0095021D"/>
    <w:rsid w:val="00954699"/>
    <w:rsid w:val="00954BE7"/>
    <w:rsid w:val="00954CD8"/>
    <w:rsid w:val="00962653"/>
    <w:rsid w:val="00966EB6"/>
    <w:rsid w:val="009730D8"/>
    <w:rsid w:val="0097679B"/>
    <w:rsid w:val="009770C8"/>
    <w:rsid w:val="009777D9"/>
    <w:rsid w:val="009808B8"/>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552A"/>
    <w:rsid w:val="009B671E"/>
    <w:rsid w:val="009C2559"/>
    <w:rsid w:val="009C25E7"/>
    <w:rsid w:val="009C3952"/>
    <w:rsid w:val="009C5429"/>
    <w:rsid w:val="009C5CFC"/>
    <w:rsid w:val="009D0901"/>
    <w:rsid w:val="009D5BA1"/>
    <w:rsid w:val="009D5CD9"/>
    <w:rsid w:val="009E007A"/>
    <w:rsid w:val="009E163D"/>
    <w:rsid w:val="009E3297"/>
    <w:rsid w:val="009E4C62"/>
    <w:rsid w:val="009E552E"/>
    <w:rsid w:val="009E55C2"/>
    <w:rsid w:val="009E64B1"/>
    <w:rsid w:val="009F0745"/>
    <w:rsid w:val="009F36BC"/>
    <w:rsid w:val="009F734F"/>
    <w:rsid w:val="009F7887"/>
    <w:rsid w:val="00A04898"/>
    <w:rsid w:val="00A04B3B"/>
    <w:rsid w:val="00A06AAF"/>
    <w:rsid w:val="00A072CB"/>
    <w:rsid w:val="00A12756"/>
    <w:rsid w:val="00A13B37"/>
    <w:rsid w:val="00A161FA"/>
    <w:rsid w:val="00A17E89"/>
    <w:rsid w:val="00A204D1"/>
    <w:rsid w:val="00A20A60"/>
    <w:rsid w:val="00A246B6"/>
    <w:rsid w:val="00A24BAC"/>
    <w:rsid w:val="00A25246"/>
    <w:rsid w:val="00A25D57"/>
    <w:rsid w:val="00A3034C"/>
    <w:rsid w:val="00A30EC0"/>
    <w:rsid w:val="00A312DC"/>
    <w:rsid w:val="00A34C5F"/>
    <w:rsid w:val="00A34E45"/>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4B8E"/>
    <w:rsid w:val="00A760BF"/>
    <w:rsid w:val="00A7671C"/>
    <w:rsid w:val="00A81683"/>
    <w:rsid w:val="00A81B05"/>
    <w:rsid w:val="00A82425"/>
    <w:rsid w:val="00A83CC9"/>
    <w:rsid w:val="00A92778"/>
    <w:rsid w:val="00A92C88"/>
    <w:rsid w:val="00A939D1"/>
    <w:rsid w:val="00A962AE"/>
    <w:rsid w:val="00A96E88"/>
    <w:rsid w:val="00AA0859"/>
    <w:rsid w:val="00AA28B3"/>
    <w:rsid w:val="00AA2CBC"/>
    <w:rsid w:val="00AA2E44"/>
    <w:rsid w:val="00AA6711"/>
    <w:rsid w:val="00AB2FDB"/>
    <w:rsid w:val="00AB4CC7"/>
    <w:rsid w:val="00AB5BD3"/>
    <w:rsid w:val="00AB63DE"/>
    <w:rsid w:val="00AB6DD6"/>
    <w:rsid w:val="00AC4579"/>
    <w:rsid w:val="00AC5820"/>
    <w:rsid w:val="00AD1CD8"/>
    <w:rsid w:val="00AD1E07"/>
    <w:rsid w:val="00AD2E81"/>
    <w:rsid w:val="00AE1BF5"/>
    <w:rsid w:val="00AE27A3"/>
    <w:rsid w:val="00AE3162"/>
    <w:rsid w:val="00AE4DDD"/>
    <w:rsid w:val="00AF0952"/>
    <w:rsid w:val="00AF5E03"/>
    <w:rsid w:val="00B01227"/>
    <w:rsid w:val="00B01AE4"/>
    <w:rsid w:val="00B04B14"/>
    <w:rsid w:val="00B04F36"/>
    <w:rsid w:val="00B05C9E"/>
    <w:rsid w:val="00B066BC"/>
    <w:rsid w:val="00B07317"/>
    <w:rsid w:val="00B11AAD"/>
    <w:rsid w:val="00B133B1"/>
    <w:rsid w:val="00B13858"/>
    <w:rsid w:val="00B14FFD"/>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626D"/>
    <w:rsid w:val="00B674A6"/>
    <w:rsid w:val="00B67B97"/>
    <w:rsid w:val="00B70D53"/>
    <w:rsid w:val="00B7103C"/>
    <w:rsid w:val="00B71D51"/>
    <w:rsid w:val="00B737FA"/>
    <w:rsid w:val="00B7450E"/>
    <w:rsid w:val="00B75725"/>
    <w:rsid w:val="00B767C5"/>
    <w:rsid w:val="00B76DA0"/>
    <w:rsid w:val="00B80F61"/>
    <w:rsid w:val="00B83FF1"/>
    <w:rsid w:val="00B87A47"/>
    <w:rsid w:val="00B9068D"/>
    <w:rsid w:val="00B912B4"/>
    <w:rsid w:val="00B93EA5"/>
    <w:rsid w:val="00B946AA"/>
    <w:rsid w:val="00B968C8"/>
    <w:rsid w:val="00B973BB"/>
    <w:rsid w:val="00B978EF"/>
    <w:rsid w:val="00BA10D5"/>
    <w:rsid w:val="00BA1957"/>
    <w:rsid w:val="00BA3EC5"/>
    <w:rsid w:val="00BA41A1"/>
    <w:rsid w:val="00BA51D9"/>
    <w:rsid w:val="00BB3364"/>
    <w:rsid w:val="00BB5149"/>
    <w:rsid w:val="00BB5DFC"/>
    <w:rsid w:val="00BB66F0"/>
    <w:rsid w:val="00BC0C40"/>
    <w:rsid w:val="00BC595F"/>
    <w:rsid w:val="00BD031A"/>
    <w:rsid w:val="00BD1933"/>
    <w:rsid w:val="00BD24C6"/>
    <w:rsid w:val="00BD279D"/>
    <w:rsid w:val="00BD44FB"/>
    <w:rsid w:val="00BD6BB8"/>
    <w:rsid w:val="00BD7714"/>
    <w:rsid w:val="00BE3331"/>
    <w:rsid w:val="00BE3E18"/>
    <w:rsid w:val="00BF117C"/>
    <w:rsid w:val="00BF2E18"/>
    <w:rsid w:val="00BF6E28"/>
    <w:rsid w:val="00C02D28"/>
    <w:rsid w:val="00C05B89"/>
    <w:rsid w:val="00C10CAA"/>
    <w:rsid w:val="00C136C7"/>
    <w:rsid w:val="00C15D8A"/>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34CB"/>
    <w:rsid w:val="00C54EE3"/>
    <w:rsid w:val="00C55AF4"/>
    <w:rsid w:val="00C636B0"/>
    <w:rsid w:val="00C66BA2"/>
    <w:rsid w:val="00C70B2C"/>
    <w:rsid w:val="00C72D6F"/>
    <w:rsid w:val="00C736F9"/>
    <w:rsid w:val="00C76A3B"/>
    <w:rsid w:val="00C86DE9"/>
    <w:rsid w:val="00C86E90"/>
    <w:rsid w:val="00C91C11"/>
    <w:rsid w:val="00C92698"/>
    <w:rsid w:val="00C92C7C"/>
    <w:rsid w:val="00C95985"/>
    <w:rsid w:val="00CA0CB2"/>
    <w:rsid w:val="00CA197B"/>
    <w:rsid w:val="00CA5A25"/>
    <w:rsid w:val="00CA7936"/>
    <w:rsid w:val="00CC0E53"/>
    <w:rsid w:val="00CC2C04"/>
    <w:rsid w:val="00CC38C2"/>
    <w:rsid w:val="00CC4966"/>
    <w:rsid w:val="00CC5026"/>
    <w:rsid w:val="00CC68D0"/>
    <w:rsid w:val="00CC6B1C"/>
    <w:rsid w:val="00CC7B9A"/>
    <w:rsid w:val="00CD0E5B"/>
    <w:rsid w:val="00CD6747"/>
    <w:rsid w:val="00CE142C"/>
    <w:rsid w:val="00CE1F79"/>
    <w:rsid w:val="00CE756D"/>
    <w:rsid w:val="00CE7F4D"/>
    <w:rsid w:val="00D0001F"/>
    <w:rsid w:val="00D01589"/>
    <w:rsid w:val="00D024E0"/>
    <w:rsid w:val="00D03F9A"/>
    <w:rsid w:val="00D0494C"/>
    <w:rsid w:val="00D058A5"/>
    <w:rsid w:val="00D06B5D"/>
    <w:rsid w:val="00D06D51"/>
    <w:rsid w:val="00D0705E"/>
    <w:rsid w:val="00D1011D"/>
    <w:rsid w:val="00D112B1"/>
    <w:rsid w:val="00D11D13"/>
    <w:rsid w:val="00D12853"/>
    <w:rsid w:val="00D13DEB"/>
    <w:rsid w:val="00D20599"/>
    <w:rsid w:val="00D24991"/>
    <w:rsid w:val="00D25178"/>
    <w:rsid w:val="00D25D5D"/>
    <w:rsid w:val="00D27F10"/>
    <w:rsid w:val="00D3171C"/>
    <w:rsid w:val="00D3382B"/>
    <w:rsid w:val="00D35275"/>
    <w:rsid w:val="00D3675C"/>
    <w:rsid w:val="00D37073"/>
    <w:rsid w:val="00D40118"/>
    <w:rsid w:val="00D43F0E"/>
    <w:rsid w:val="00D5003B"/>
    <w:rsid w:val="00D50255"/>
    <w:rsid w:val="00D545AE"/>
    <w:rsid w:val="00D54805"/>
    <w:rsid w:val="00D57FC9"/>
    <w:rsid w:val="00D6128D"/>
    <w:rsid w:val="00D65120"/>
    <w:rsid w:val="00D66395"/>
    <w:rsid w:val="00D66520"/>
    <w:rsid w:val="00D66D46"/>
    <w:rsid w:val="00D70F65"/>
    <w:rsid w:val="00D7190E"/>
    <w:rsid w:val="00D71FD4"/>
    <w:rsid w:val="00D72F4E"/>
    <w:rsid w:val="00D72FB4"/>
    <w:rsid w:val="00D76B9E"/>
    <w:rsid w:val="00D82297"/>
    <w:rsid w:val="00D86E3C"/>
    <w:rsid w:val="00D922BC"/>
    <w:rsid w:val="00D9258C"/>
    <w:rsid w:val="00D926E5"/>
    <w:rsid w:val="00D9358C"/>
    <w:rsid w:val="00D95660"/>
    <w:rsid w:val="00DA0AF0"/>
    <w:rsid w:val="00DA15BB"/>
    <w:rsid w:val="00DA41BC"/>
    <w:rsid w:val="00DA6270"/>
    <w:rsid w:val="00DA7796"/>
    <w:rsid w:val="00DB3A5D"/>
    <w:rsid w:val="00DB64BC"/>
    <w:rsid w:val="00DB6744"/>
    <w:rsid w:val="00DB754E"/>
    <w:rsid w:val="00DC2E83"/>
    <w:rsid w:val="00DC4851"/>
    <w:rsid w:val="00DC533A"/>
    <w:rsid w:val="00DC5D11"/>
    <w:rsid w:val="00DC7413"/>
    <w:rsid w:val="00DD0873"/>
    <w:rsid w:val="00DD1AE6"/>
    <w:rsid w:val="00DD29CA"/>
    <w:rsid w:val="00DD37E2"/>
    <w:rsid w:val="00DD446C"/>
    <w:rsid w:val="00DD512A"/>
    <w:rsid w:val="00DD762A"/>
    <w:rsid w:val="00DD7C90"/>
    <w:rsid w:val="00DE0E73"/>
    <w:rsid w:val="00DE110E"/>
    <w:rsid w:val="00DE26CE"/>
    <w:rsid w:val="00DE3192"/>
    <w:rsid w:val="00DE34CF"/>
    <w:rsid w:val="00DE6644"/>
    <w:rsid w:val="00DF1200"/>
    <w:rsid w:val="00DF16AF"/>
    <w:rsid w:val="00DF2CB5"/>
    <w:rsid w:val="00DF3089"/>
    <w:rsid w:val="00E01732"/>
    <w:rsid w:val="00E03989"/>
    <w:rsid w:val="00E07132"/>
    <w:rsid w:val="00E07586"/>
    <w:rsid w:val="00E10E2A"/>
    <w:rsid w:val="00E10E9D"/>
    <w:rsid w:val="00E1155F"/>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56DE7"/>
    <w:rsid w:val="00E600BA"/>
    <w:rsid w:val="00E607C5"/>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B09B7"/>
    <w:rsid w:val="00EB5192"/>
    <w:rsid w:val="00EB5E9A"/>
    <w:rsid w:val="00EB7252"/>
    <w:rsid w:val="00EC144B"/>
    <w:rsid w:val="00EC6DE6"/>
    <w:rsid w:val="00EC70AC"/>
    <w:rsid w:val="00EC7709"/>
    <w:rsid w:val="00ED234B"/>
    <w:rsid w:val="00ED41B8"/>
    <w:rsid w:val="00ED7AE3"/>
    <w:rsid w:val="00EE1641"/>
    <w:rsid w:val="00EE23DF"/>
    <w:rsid w:val="00EE576B"/>
    <w:rsid w:val="00EE6691"/>
    <w:rsid w:val="00EE705B"/>
    <w:rsid w:val="00EE71B3"/>
    <w:rsid w:val="00EE72BD"/>
    <w:rsid w:val="00EE7D7C"/>
    <w:rsid w:val="00EF108D"/>
    <w:rsid w:val="00EF292A"/>
    <w:rsid w:val="00EF2AA4"/>
    <w:rsid w:val="00EF384F"/>
    <w:rsid w:val="00F00104"/>
    <w:rsid w:val="00F004E6"/>
    <w:rsid w:val="00F014E7"/>
    <w:rsid w:val="00F0564E"/>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717DF"/>
    <w:rsid w:val="00F71BAB"/>
    <w:rsid w:val="00F74E49"/>
    <w:rsid w:val="00F81FA0"/>
    <w:rsid w:val="00F83B29"/>
    <w:rsid w:val="00F91B31"/>
    <w:rsid w:val="00F95411"/>
    <w:rsid w:val="00F95999"/>
    <w:rsid w:val="00F96286"/>
    <w:rsid w:val="00F964AE"/>
    <w:rsid w:val="00F97B04"/>
    <w:rsid w:val="00FA0CDC"/>
    <w:rsid w:val="00FA1885"/>
    <w:rsid w:val="00FA1A03"/>
    <w:rsid w:val="00FA1B8F"/>
    <w:rsid w:val="00FA374C"/>
    <w:rsid w:val="00FA6970"/>
    <w:rsid w:val="00FA6C9D"/>
    <w:rsid w:val="00FA6EA2"/>
    <w:rsid w:val="00FB2977"/>
    <w:rsid w:val="00FB486F"/>
    <w:rsid w:val="00FB53F4"/>
    <w:rsid w:val="00FB58AD"/>
    <w:rsid w:val="00FB6386"/>
    <w:rsid w:val="00FB78BD"/>
    <w:rsid w:val="00FB7EA5"/>
    <w:rsid w:val="00FC2E54"/>
    <w:rsid w:val="00FC4C21"/>
    <w:rsid w:val="00FC5CE8"/>
    <w:rsid w:val="00FC7D52"/>
    <w:rsid w:val="00FD1AB5"/>
    <w:rsid w:val="00FE0747"/>
    <w:rsid w:val="00FE0902"/>
    <w:rsid w:val="00FE1788"/>
    <w:rsid w:val="00FE1D66"/>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59F2"/>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uiPriority w:val="99"/>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SGS Table Basic 1"/>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uiPriority w:val="99"/>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uiPriority w:val="99"/>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uiPriority w:val="99"/>
    <w:qFormat/>
    <w:rsid w:val="00E07586"/>
    <w:pPr>
      <w:framePr w:wrap="notBeside"/>
    </w:pPr>
    <w:rPr>
      <w:lang w:val="en-US" w:eastAsia="ko-KR"/>
    </w:rPr>
  </w:style>
  <w:style w:type="paragraph" w:customStyle="1" w:styleId="tableentry">
    <w:name w:val="table entry"/>
    <w:basedOn w:val="Normal"/>
    <w:uiPriority w:val="99"/>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semiHidden/>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H">
    <w:name w:val="CH"/>
    <w:basedOn w:val="Normal"/>
    <w:qFormat/>
    <w:rsid w:val="00D7190E"/>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3480</TotalTime>
  <Pages>6</Pages>
  <Words>4816</Words>
  <Characters>27453</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451</cp:revision>
  <cp:lastPrinted>2024-01-30T18:25:00Z</cp:lastPrinted>
  <dcterms:created xsi:type="dcterms:W3CDTF">2023-04-09T14:00:00Z</dcterms:created>
  <dcterms:modified xsi:type="dcterms:W3CDTF">2025-03-28T08:51:00Z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